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A2AD" w14:textId="683810D4" w:rsidR="001E41F3" w:rsidRDefault="008B0518">
      <w:pPr>
        <w:pStyle w:val="CRCoverPage"/>
        <w:tabs>
          <w:tab w:val="right" w:pos="9639"/>
        </w:tabs>
        <w:spacing w:after="0"/>
        <w:rPr>
          <w:b/>
          <w:i/>
          <w:noProof/>
          <w:sz w:val="28"/>
        </w:rPr>
      </w:pPr>
      <w:bookmarkStart w:id="0" w:name="_GoBack"/>
      <w:bookmarkEnd w:id="0"/>
      <w:r>
        <w:rPr>
          <w:b/>
          <w:noProof/>
          <w:sz w:val="24"/>
        </w:rPr>
        <w:t>3GPP TSG-RAN WG1 Meeting #95</w:t>
      </w:r>
      <w:r w:rsidR="001E41F3">
        <w:rPr>
          <w:b/>
          <w:i/>
          <w:noProof/>
          <w:sz w:val="24"/>
        </w:rPr>
        <w:t xml:space="preserve"> </w:t>
      </w:r>
      <w:r w:rsidR="001E41F3">
        <w:rPr>
          <w:b/>
          <w:i/>
          <w:noProof/>
          <w:sz w:val="28"/>
        </w:rPr>
        <w:tab/>
      </w:r>
      <w:r w:rsidR="0034363A" w:rsidRPr="008A4664">
        <w:rPr>
          <w:b/>
          <w:noProof/>
          <w:sz w:val="28"/>
        </w:rPr>
        <w:t>R1-18</w:t>
      </w:r>
      <w:r w:rsidR="008A4664" w:rsidRPr="008A4664">
        <w:rPr>
          <w:b/>
          <w:noProof/>
          <w:sz w:val="28"/>
        </w:rPr>
        <w:t>13699</w:t>
      </w:r>
    </w:p>
    <w:p w14:paraId="2AB38CB8" w14:textId="58E01444" w:rsidR="001E41F3" w:rsidRDefault="008B0518" w:rsidP="005E2C44">
      <w:pPr>
        <w:pStyle w:val="CRCoverPage"/>
        <w:outlineLvl w:val="0"/>
        <w:rPr>
          <w:b/>
          <w:noProof/>
          <w:sz w:val="24"/>
        </w:rPr>
      </w:pPr>
      <w:r w:rsidRPr="008B0518">
        <w:rPr>
          <w:b/>
          <w:noProof/>
          <w:sz w:val="24"/>
        </w:rPr>
        <w:t>Spokane, Washington,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826B34" w14:textId="77777777">
        <w:tc>
          <w:tcPr>
            <w:tcW w:w="9641" w:type="dxa"/>
            <w:gridSpan w:val="9"/>
            <w:tcBorders>
              <w:top w:val="single" w:sz="4" w:space="0" w:color="auto"/>
              <w:left w:val="single" w:sz="4" w:space="0" w:color="auto"/>
              <w:right w:val="single" w:sz="4" w:space="0" w:color="auto"/>
            </w:tcBorders>
          </w:tcPr>
          <w:p w14:paraId="452A441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A328A7C" w14:textId="77777777">
        <w:tc>
          <w:tcPr>
            <w:tcW w:w="9641" w:type="dxa"/>
            <w:gridSpan w:val="9"/>
            <w:tcBorders>
              <w:left w:val="single" w:sz="4" w:space="0" w:color="auto"/>
              <w:right w:val="single" w:sz="4" w:space="0" w:color="auto"/>
            </w:tcBorders>
          </w:tcPr>
          <w:p w14:paraId="0357610B" w14:textId="77777777" w:rsidR="001E41F3" w:rsidRDefault="001E41F3">
            <w:pPr>
              <w:pStyle w:val="CRCoverPage"/>
              <w:spacing w:after="0"/>
              <w:jc w:val="center"/>
              <w:rPr>
                <w:noProof/>
              </w:rPr>
            </w:pPr>
            <w:r>
              <w:rPr>
                <w:b/>
                <w:noProof/>
                <w:sz w:val="32"/>
              </w:rPr>
              <w:t>CHANGE REQUEST</w:t>
            </w:r>
          </w:p>
        </w:tc>
      </w:tr>
      <w:tr w:rsidR="001E41F3" w14:paraId="27A1E68E" w14:textId="77777777">
        <w:tc>
          <w:tcPr>
            <w:tcW w:w="9641" w:type="dxa"/>
            <w:gridSpan w:val="9"/>
            <w:tcBorders>
              <w:left w:val="single" w:sz="4" w:space="0" w:color="auto"/>
              <w:right w:val="single" w:sz="4" w:space="0" w:color="auto"/>
            </w:tcBorders>
          </w:tcPr>
          <w:p w14:paraId="0FF791D2" w14:textId="77777777" w:rsidR="001E41F3" w:rsidRDefault="001E41F3">
            <w:pPr>
              <w:pStyle w:val="CRCoverPage"/>
              <w:spacing w:after="0"/>
              <w:rPr>
                <w:noProof/>
                <w:sz w:val="8"/>
                <w:szCs w:val="8"/>
              </w:rPr>
            </w:pPr>
          </w:p>
        </w:tc>
      </w:tr>
      <w:tr w:rsidR="001E41F3" w14:paraId="3C0F385C" w14:textId="77777777" w:rsidTr="0051580D">
        <w:tc>
          <w:tcPr>
            <w:tcW w:w="142" w:type="dxa"/>
            <w:tcBorders>
              <w:left w:val="single" w:sz="4" w:space="0" w:color="auto"/>
            </w:tcBorders>
          </w:tcPr>
          <w:p w14:paraId="09169115" w14:textId="77777777" w:rsidR="001E41F3" w:rsidRDefault="001E41F3">
            <w:pPr>
              <w:pStyle w:val="CRCoverPage"/>
              <w:spacing w:after="0"/>
              <w:jc w:val="right"/>
              <w:rPr>
                <w:noProof/>
              </w:rPr>
            </w:pPr>
          </w:p>
        </w:tc>
        <w:tc>
          <w:tcPr>
            <w:tcW w:w="2126" w:type="dxa"/>
            <w:shd w:val="pct30" w:color="FFFF00" w:fill="auto"/>
          </w:tcPr>
          <w:p w14:paraId="41C88EA6" w14:textId="7876B960" w:rsidR="001E41F3" w:rsidRDefault="0034363A" w:rsidP="0051580D">
            <w:pPr>
              <w:pStyle w:val="CRCoverPage"/>
              <w:spacing w:after="0"/>
              <w:rPr>
                <w:b/>
                <w:noProof/>
                <w:sz w:val="28"/>
              </w:rPr>
            </w:pPr>
            <w:r>
              <w:rPr>
                <w:b/>
                <w:noProof/>
                <w:sz w:val="28"/>
              </w:rPr>
              <w:t>36.211</w:t>
            </w:r>
          </w:p>
        </w:tc>
        <w:tc>
          <w:tcPr>
            <w:tcW w:w="709" w:type="dxa"/>
          </w:tcPr>
          <w:p w14:paraId="46153C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C7EE9C" w14:textId="77777777" w:rsidR="001E41F3" w:rsidRDefault="001E41F3">
            <w:pPr>
              <w:pStyle w:val="CRCoverPage"/>
              <w:spacing w:after="0"/>
              <w:rPr>
                <w:noProof/>
              </w:rPr>
            </w:pPr>
            <w:r w:rsidRPr="00214E84">
              <w:rPr>
                <w:b/>
                <w:noProof/>
                <w:sz w:val="28"/>
                <w:highlight w:val="yellow"/>
              </w:rPr>
              <w:t>CRNum</w:t>
            </w:r>
          </w:p>
        </w:tc>
        <w:tc>
          <w:tcPr>
            <w:tcW w:w="709" w:type="dxa"/>
          </w:tcPr>
          <w:p w14:paraId="0C19A93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E8FCE" w14:textId="77777777" w:rsidR="001E41F3" w:rsidRDefault="001E41F3">
            <w:pPr>
              <w:pStyle w:val="CRCoverPage"/>
              <w:spacing w:after="0"/>
              <w:jc w:val="center"/>
              <w:rPr>
                <w:b/>
                <w:noProof/>
              </w:rPr>
            </w:pPr>
            <w:r>
              <w:rPr>
                <w:b/>
                <w:noProof/>
                <w:sz w:val="32"/>
              </w:rPr>
              <w:t>-</w:t>
            </w:r>
          </w:p>
        </w:tc>
        <w:tc>
          <w:tcPr>
            <w:tcW w:w="2693" w:type="dxa"/>
          </w:tcPr>
          <w:p w14:paraId="455FBB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A2A27F" w14:textId="5F64DC67" w:rsidR="001E41F3" w:rsidRDefault="0034363A">
            <w:pPr>
              <w:pStyle w:val="CRCoverPage"/>
              <w:spacing w:after="0"/>
              <w:jc w:val="center"/>
              <w:rPr>
                <w:noProof/>
              </w:rPr>
            </w:pPr>
            <w:r>
              <w:rPr>
                <w:b/>
                <w:noProof/>
                <w:sz w:val="32"/>
              </w:rPr>
              <w:t>15.</w:t>
            </w:r>
            <w:r w:rsidR="0093659D">
              <w:rPr>
                <w:b/>
                <w:noProof/>
                <w:sz w:val="32"/>
              </w:rPr>
              <w:t>3</w:t>
            </w:r>
            <w:r>
              <w:rPr>
                <w:b/>
                <w:noProof/>
                <w:sz w:val="32"/>
              </w:rPr>
              <w:t>.0</w:t>
            </w:r>
          </w:p>
        </w:tc>
        <w:tc>
          <w:tcPr>
            <w:tcW w:w="143" w:type="dxa"/>
            <w:tcBorders>
              <w:right w:val="single" w:sz="4" w:space="0" w:color="auto"/>
            </w:tcBorders>
          </w:tcPr>
          <w:p w14:paraId="6E4083DA" w14:textId="77777777" w:rsidR="001E41F3" w:rsidRDefault="001E41F3">
            <w:pPr>
              <w:pStyle w:val="CRCoverPage"/>
              <w:spacing w:after="0"/>
              <w:rPr>
                <w:noProof/>
              </w:rPr>
            </w:pPr>
          </w:p>
        </w:tc>
      </w:tr>
      <w:tr w:rsidR="001E41F3" w14:paraId="11166F7C" w14:textId="77777777">
        <w:tc>
          <w:tcPr>
            <w:tcW w:w="9641" w:type="dxa"/>
            <w:gridSpan w:val="9"/>
            <w:tcBorders>
              <w:left w:val="single" w:sz="4" w:space="0" w:color="auto"/>
              <w:right w:val="single" w:sz="4" w:space="0" w:color="auto"/>
            </w:tcBorders>
          </w:tcPr>
          <w:p w14:paraId="2EF1E622" w14:textId="77777777" w:rsidR="001E41F3" w:rsidRDefault="001E41F3">
            <w:pPr>
              <w:pStyle w:val="CRCoverPage"/>
              <w:spacing w:after="0"/>
              <w:rPr>
                <w:noProof/>
              </w:rPr>
            </w:pPr>
          </w:p>
        </w:tc>
      </w:tr>
      <w:tr w:rsidR="001E41F3" w14:paraId="675C22BA" w14:textId="77777777">
        <w:tc>
          <w:tcPr>
            <w:tcW w:w="9641" w:type="dxa"/>
            <w:gridSpan w:val="9"/>
            <w:tcBorders>
              <w:top w:val="single" w:sz="4" w:space="0" w:color="auto"/>
            </w:tcBorders>
          </w:tcPr>
          <w:p w14:paraId="24BFA6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CB126B" w14:textId="77777777">
        <w:tc>
          <w:tcPr>
            <w:tcW w:w="9641" w:type="dxa"/>
            <w:gridSpan w:val="9"/>
          </w:tcPr>
          <w:p w14:paraId="54AD2757" w14:textId="77777777" w:rsidR="001E41F3" w:rsidRDefault="001E41F3">
            <w:pPr>
              <w:pStyle w:val="CRCoverPage"/>
              <w:spacing w:after="0"/>
              <w:rPr>
                <w:noProof/>
                <w:sz w:val="8"/>
                <w:szCs w:val="8"/>
              </w:rPr>
            </w:pPr>
          </w:p>
        </w:tc>
      </w:tr>
    </w:tbl>
    <w:p w14:paraId="368E56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CF0270" w14:textId="77777777" w:rsidTr="00A7671C">
        <w:tc>
          <w:tcPr>
            <w:tcW w:w="2835" w:type="dxa"/>
          </w:tcPr>
          <w:p w14:paraId="0D8EFA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302E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78E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BE6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9D9A4" w14:textId="610BC305" w:rsidR="00F25D98" w:rsidRDefault="0034363A" w:rsidP="001E41F3">
            <w:pPr>
              <w:pStyle w:val="CRCoverPage"/>
              <w:spacing w:after="0"/>
              <w:jc w:val="center"/>
              <w:rPr>
                <w:b/>
                <w:caps/>
                <w:noProof/>
              </w:rPr>
            </w:pPr>
            <w:r>
              <w:rPr>
                <w:b/>
                <w:caps/>
                <w:noProof/>
              </w:rPr>
              <w:t>X</w:t>
            </w:r>
          </w:p>
        </w:tc>
        <w:tc>
          <w:tcPr>
            <w:tcW w:w="2126" w:type="dxa"/>
          </w:tcPr>
          <w:p w14:paraId="7E4F37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074C" w14:textId="1B458005" w:rsidR="00F25D98" w:rsidRDefault="0034363A" w:rsidP="001E41F3">
            <w:pPr>
              <w:pStyle w:val="CRCoverPage"/>
              <w:spacing w:after="0"/>
              <w:jc w:val="center"/>
              <w:rPr>
                <w:b/>
                <w:caps/>
                <w:noProof/>
              </w:rPr>
            </w:pPr>
            <w:r>
              <w:rPr>
                <w:b/>
                <w:caps/>
                <w:noProof/>
              </w:rPr>
              <w:t>X</w:t>
            </w:r>
          </w:p>
        </w:tc>
        <w:tc>
          <w:tcPr>
            <w:tcW w:w="1418" w:type="dxa"/>
            <w:tcBorders>
              <w:left w:val="nil"/>
            </w:tcBorders>
          </w:tcPr>
          <w:p w14:paraId="350BB7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9229" w14:textId="77777777" w:rsidR="00F25D98" w:rsidRDefault="00F25D98" w:rsidP="001E41F3">
            <w:pPr>
              <w:pStyle w:val="CRCoverPage"/>
              <w:spacing w:after="0"/>
              <w:jc w:val="center"/>
              <w:rPr>
                <w:b/>
                <w:bCs/>
                <w:caps/>
                <w:noProof/>
              </w:rPr>
            </w:pPr>
          </w:p>
        </w:tc>
      </w:tr>
    </w:tbl>
    <w:p w14:paraId="529D70D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8F4F63D" w14:textId="77777777">
        <w:tc>
          <w:tcPr>
            <w:tcW w:w="9641" w:type="dxa"/>
            <w:gridSpan w:val="11"/>
          </w:tcPr>
          <w:p w14:paraId="7CFE75AA" w14:textId="77777777" w:rsidR="001E41F3" w:rsidRDefault="001E41F3">
            <w:pPr>
              <w:pStyle w:val="CRCoverPage"/>
              <w:spacing w:after="0"/>
              <w:rPr>
                <w:noProof/>
                <w:sz w:val="8"/>
                <w:szCs w:val="8"/>
              </w:rPr>
            </w:pPr>
          </w:p>
        </w:tc>
      </w:tr>
      <w:tr w:rsidR="001E41F3" w14:paraId="380095C8" w14:textId="77777777">
        <w:tc>
          <w:tcPr>
            <w:tcW w:w="1843" w:type="dxa"/>
            <w:tcBorders>
              <w:top w:val="single" w:sz="4" w:space="0" w:color="auto"/>
              <w:left w:val="single" w:sz="4" w:space="0" w:color="auto"/>
            </w:tcBorders>
          </w:tcPr>
          <w:p w14:paraId="7897692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AB26E9" w14:textId="228E4331" w:rsidR="001E41F3" w:rsidRPr="00214E84" w:rsidRDefault="00A9546C">
            <w:pPr>
              <w:pStyle w:val="CRCoverPage"/>
              <w:spacing w:after="0"/>
              <w:ind w:left="100"/>
              <w:rPr>
                <w:noProof/>
                <w:highlight w:val="yellow"/>
              </w:rPr>
            </w:pPr>
            <w:r w:rsidRPr="00C25C62">
              <w:rPr>
                <w:lang w:eastAsia="x-none"/>
              </w:rPr>
              <w:t>Draft 36.211 CR for parameter name corrections for Rel-15 LTE-MTC</w:t>
            </w:r>
          </w:p>
        </w:tc>
      </w:tr>
      <w:tr w:rsidR="001E41F3" w14:paraId="7DF2C0F1" w14:textId="77777777">
        <w:tc>
          <w:tcPr>
            <w:tcW w:w="1843" w:type="dxa"/>
            <w:tcBorders>
              <w:left w:val="single" w:sz="4" w:space="0" w:color="auto"/>
            </w:tcBorders>
          </w:tcPr>
          <w:p w14:paraId="097EEB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0B4F6C" w14:textId="77777777" w:rsidR="001E41F3" w:rsidRDefault="001E41F3">
            <w:pPr>
              <w:pStyle w:val="CRCoverPage"/>
              <w:spacing w:after="0"/>
              <w:rPr>
                <w:noProof/>
                <w:sz w:val="8"/>
                <w:szCs w:val="8"/>
              </w:rPr>
            </w:pPr>
          </w:p>
        </w:tc>
      </w:tr>
      <w:tr w:rsidR="001E41F3" w14:paraId="2CE5FD06" w14:textId="77777777">
        <w:tc>
          <w:tcPr>
            <w:tcW w:w="1843" w:type="dxa"/>
            <w:tcBorders>
              <w:left w:val="single" w:sz="4" w:space="0" w:color="auto"/>
            </w:tcBorders>
          </w:tcPr>
          <w:p w14:paraId="64E0CE2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5221C3" w14:textId="72FAE4BF" w:rsidR="001E41F3" w:rsidRDefault="0034363A">
            <w:pPr>
              <w:pStyle w:val="CRCoverPage"/>
              <w:spacing w:after="0"/>
              <w:ind w:left="100"/>
              <w:rPr>
                <w:noProof/>
              </w:rPr>
            </w:pPr>
            <w:r>
              <w:rPr>
                <w:noProof/>
              </w:rPr>
              <w:t>Ericsson</w:t>
            </w:r>
          </w:p>
        </w:tc>
      </w:tr>
      <w:tr w:rsidR="001E41F3" w14:paraId="521B7782" w14:textId="77777777">
        <w:tc>
          <w:tcPr>
            <w:tcW w:w="1843" w:type="dxa"/>
            <w:tcBorders>
              <w:left w:val="single" w:sz="4" w:space="0" w:color="auto"/>
            </w:tcBorders>
          </w:tcPr>
          <w:p w14:paraId="0E28981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5F53B7" w14:textId="77777777" w:rsidR="001E41F3" w:rsidRDefault="001E41F3">
            <w:pPr>
              <w:pStyle w:val="CRCoverPage"/>
              <w:spacing w:after="0"/>
              <w:ind w:left="100"/>
              <w:rPr>
                <w:noProof/>
              </w:rPr>
            </w:pPr>
          </w:p>
        </w:tc>
      </w:tr>
      <w:tr w:rsidR="001E41F3" w14:paraId="113F09C9" w14:textId="77777777">
        <w:tc>
          <w:tcPr>
            <w:tcW w:w="1843" w:type="dxa"/>
            <w:tcBorders>
              <w:left w:val="single" w:sz="4" w:space="0" w:color="auto"/>
            </w:tcBorders>
          </w:tcPr>
          <w:p w14:paraId="02C4A2E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A92D63" w14:textId="77777777" w:rsidR="001E41F3" w:rsidRDefault="001E41F3">
            <w:pPr>
              <w:pStyle w:val="CRCoverPage"/>
              <w:spacing w:after="0"/>
              <w:rPr>
                <w:noProof/>
                <w:sz w:val="8"/>
                <w:szCs w:val="8"/>
              </w:rPr>
            </w:pPr>
          </w:p>
        </w:tc>
      </w:tr>
      <w:tr w:rsidR="0034363A" w14:paraId="5FD842A5" w14:textId="77777777">
        <w:tc>
          <w:tcPr>
            <w:tcW w:w="1843" w:type="dxa"/>
            <w:tcBorders>
              <w:left w:val="single" w:sz="4" w:space="0" w:color="auto"/>
            </w:tcBorders>
          </w:tcPr>
          <w:p w14:paraId="3A670DD5" w14:textId="77777777" w:rsidR="0034363A" w:rsidRDefault="0034363A" w:rsidP="0034363A">
            <w:pPr>
              <w:pStyle w:val="CRCoverPage"/>
              <w:tabs>
                <w:tab w:val="right" w:pos="1759"/>
              </w:tabs>
              <w:spacing w:after="0"/>
              <w:rPr>
                <w:b/>
                <w:i/>
                <w:noProof/>
              </w:rPr>
            </w:pPr>
            <w:r>
              <w:rPr>
                <w:b/>
                <w:i/>
                <w:noProof/>
              </w:rPr>
              <w:t>Work item code:</w:t>
            </w:r>
          </w:p>
        </w:tc>
        <w:tc>
          <w:tcPr>
            <w:tcW w:w="3260" w:type="dxa"/>
            <w:gridSpan w:val="5"/>
            <w:shd w:val="pct30" w:color="FFFF00" w:fill="auto"/>
          </w:tcPr>
          <w:p w14:paraId="1E8A657E" w14:textId="0D863B12" w:rsidR="0034363A" w:rsidRDefault="0034363A" w:rsidP="0034363A">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3E6466B2" w14:textId="77777777" w:rsidR="0034363A" w:rsidRDefault="0034363A" w:rsidP="0034363A">
            <w:pPr>
              <w:pStyle w:val="CRCoverPage"/>
              <w:spacing w:after="0"/>
              <w:ind w:right="100"/>
              <w:rPr>
                <w:noProof/>
              </w:rPr>
            </w:pPr>
          </w:p>
        </w:tc>
        <w:tc>
          <w:tcPr>
            <w:tcW w:w="1417" w:type="dxa"/>
            <w:gridSpan w:val="2"/>
            <w:tcBorders>
              <w:left w:val="nil"/>
            </w:tcBorders>
          </w:tcPr>
          <w:p w14:paraId="2CC47EED" w14:textId="77777777" w:rsidR="0034363A" w:rsidRDefault="0034363A" w:rsidP="003436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60FC9" w14:textId="3CDCEB61" w:rsidR="0034363A" w:rsidRDefault="0034363A" w:rsidP="0034363A">
            <w:pPr>
              <w:pStyle w:val="CRCoverPage"/>
              <w:spacing w:after="0"/>
              <w:ind w:left="100"/>
              <w:rPr>
                <w:noProof/>
              </w:rPr>
            </w:pPr>
            <w:r>
              <w:rPr>
                <w:noProof/>
              </w:rPr>
              <w:t>2018-</w:t>
            </w:r>
            <w:r w:rsidR="00FE3C87">
              <w:rPr>
                <w:noProof/>
              </w:rPr>
              <w:t>1</w:t>
            </w:r>
            <w:r w:rsidR="00F062E8">
              <w:rPr>
                <w:noProof/>
              </w:rPr>
              <w:t>1</w:t>
            </w:r>
            <w:r w:rsidR="00FE3C87">
              <w:rPr>
                <w:noProof/>
              </w:rPr>
              <w:t>-</w:t>
            </w:r>
            <w:r w:rsidR="00A9546C">
              <w:rPr>
                <w:noProof/>
              </w:rPr>
              <w:t>02</w:t>
            </w:r>
          </w:p>
        </w:tc>
      </w:tr>
      <w:tr w:rsidR="0034363A" w14:paraId="4A4F7BC7" w14:textId="77777777">
        <w:tc>
          <w:tcPr>
            <w:tcW w:w="1843" w:type="dxa"/>
            <w:tcBorders>
              <w:left w:val="single" w:sz="4" w:space="0" w:color="auto"/>
            </w:tcBorders>
          </w:tcPr>
          <w:p w14:paraId="0681AFBA" w14:textId="77777777" w:rsidR="0034363A" w:rsidRDefault="0034363A" w:rsidP="0034363A">
            <w:pPr>
              <w:pStyle w:val="CRCoverPage"/>
              <w:spacing w:after="0"/>
              <w:rPr>
                <w:b/>
                <w:i/>
                <w:noProof/>
                <w:sz w:val="8"/>
                <w:szCs w:val="8"/>
              </w:rPr>
            </w:pPr>
          </w:p>
        </w:tc>
        <w:tc>
          <w:tcPr>
            <w:tcW w:w="1560" w:type="dxa"/>
            <w:gridSpan w:val="4"/>
          </w:tcPr>
          <w:p w14:paraId="383F28BF" w14:textId="77777777" w:rsidR="0034363A" w:rsidRDefault="0034363A" w:rsidP="0034363A">
            <w:pPr>
              <w:pStyle w:val="CRCoverPage"/>
              <w:spacing w:after="0"/>
              <w:rPr>
                <w:noProof/>
                <w:sz w:val="8"/>
                <w:szCs w:val="8"/>
              </w:rPr>
            </w:pPr>
          </w:p>
        </w:tc>
        <w:tc>
          <w:tcPr>
            <w:tcW w:w="2694" w:type="dxa"/>
            <w:gridSpan w:val="3"/>
          </w:tcPr>
          <w:p w14:paraId="6A0AE760" w14:textId="77777777" w:rsidR="0034363A" w:rsidRDefault="0034363A" w:rsidP="0034363A">
            <w:pPr>
              <w:pStyle w:val="CRCoverPage"/>
              <w:spacing w:after="0"/>
              <w:rPr>
                <w:noProof/>
                <w:sz w:val="8"/>
                <w:szCs w:val="8"/>
              </w:rPr>
            </w:pPr>
          </w:p>
        </w:tc>
        <w:tc>
          <w:tcPr>
            <w:tcW w:w="1417" w:type="dxa"/>
            <w:gridSpan w:val="2"/>
          </w:tcPr>
          <w:p w14:paraId="3F5B2C5C" w14:textId="77777777" w:rsidR="0034363A" w:rsidRDefault="0034363A" w:rsidP="0034363A">
            <w:pPr>
              <w:pStyle w:val="CRCoverPage"/>
              <w:spacing w:after="0"/>
              <w:rPr>
                <w:noProof/>
                <w:sz w:val="8"/>
                <w:szCs w:val="8"/>
              </w:rPr>
            </w:pPr>
          </w:p>
        </w:tc>
        <w:tc>
          <w:tcPr>
            <w:tcW w:w="2127" w:type="dxa"/>
            <w:tcBorders>
              <w:right w:val="single" w:sz="4" w:space="0" w:color="auto"/>
            </w:tcBorders>
          </w:tcPr>
          <w:p w14:paraId="27C1A123" w14:textId="77777777" w:rsidR="0034363A" w:rsidRDefault="0034363A" w:rsidP="0034363A">
            <w:pPr>
              <w:pStyle w:val="CRCoverPage"/>
              <w:spacing w:after="0"/>
              <w:rPr>
                <w:noProof/>
                <w:sz w:val="8"/>
                <w:szCs w:val="8"/>
              </w:rPr>
            </w:pPr>
          </w:p>
        </w:tc>
      </w:tr>
      <w:tr w:rsidR="0034363A" w14:paraId="0E02ADDB" w14:textId="77777777">
        <w:trPr>
          <w:cantSplit/>
        </w:trPr>
        <w:tc>
          <w:tcPr>
            <w:tcW w:w="1843" w:type="dxa"/>
            <w:tcBorders>
              <w:left w:val="single" w:sz="4" w:space="0" w:color="auto"/>
            </w:tcBorders>
          </w:tcPr>
          <w:p w14:paraId="664C66BE" w14:textId="77777777" w:rsidR="0034363A" w:rsidRDefault="0034363A" w:rsidP="0034363A">
            <w:pPr>
              <w:pStyle w:val="CRCoverPage"/>
              <w:tabs>
                <w:tab w:val="right" w:pos="1759"/>
              </w:tabs>
              <w:spacing w:after="0"/>
              <w:rPr>
                <w:b/>
                <w:i/>
                <w:noProof/>
              </w:rPr>
            </w:pPr>
            <w:r>
              <w:rPr>
                <w:b/>
                <w:i/>
                <w:noProof/>
              </w:rPr>
              <w:t>Category:</w:t>
            </w:r>
          </w:p>
        </w:tc>
        <w:tc>
          <w:tcPr>
            <w:tcW w:w="425" w:type="dxa"/>
            <w:shd w:val="pct30" w:color="FFFF00" w:fill="auto"/>
          </w:tcPr>
          <w:p w14:paraId="1C0E84FB" w14:textId="7194EA4B" w:rsidR="0034363A" w:rsidRDefault="0034363A" w:rsidP="0034363A">
            <w:pPr>
              <w:pStyle w:val="CRCoverPage"/>
              <w:spacing w:after="0"/>
              <w:ind w:left="100"/>
              <w:rPr>
                <w:b/>
                <w:noProof/>
              </w:rPr>
            </w:pPr>
            <w:r>
              <w:rPr>
                <w:b/>
                <w:noProof/>
              </w:rPr>
              <w:t>F</w:t>
            </w:r>
          </w:p>
        </w:tc>
        <w:tc>
          <w:tcPr>
            <w:tcW w:w="3829" w:type="dxa"/>
            <w:gridSpan w:val="6"/>
            <w:tcBorders>
              <w:left w:val="nil"/>
            </w:tcBorders>
          </w:tcPr>
          <w:p w14:paraId="7410519E" w14:textId="77777777" w:rsidR="0034363A" w:rsidRDefault="0034363A" w:rsidP="0034363A">
            <w:pPr>
              <w:pStyle w:val="CRCoverPage"/>
              <w:spacing w:after="0"/>
              <w:rPr>
                <w:noProof/>
              </w:rPr>
            </w:pPr>
          </w:p>
        </w:tc>
        <w:tc>
          <w:tcPr>
            <w:tcW w:w="1417" w:type="dxa"/>
            <w:gridSpan w:val="2"/>
            <w:tcBorders>
              <w:left w:val="nil"/>
            </w:tcBorders>
          </w:tcPr>
          <w:p w14:paraId="311822B2" w14:textId="77777777" w:rsidR="0034363A" w:rsidRDefault="0034363A" w:rsidP="003436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7C9BB" w14:textId="3A8063C5" w:rsidR="0034363A" w:rsidRDefault="0034363A" w:rsidP="0034363A">
            <w:pPr>
              <w:pStyle w:val="CRCoverPage"/>
              <w:spacing w:after="0"/>
              <w:ind w:left="100"/>
              <w:rPr>
                <w:noProof/>
              </w:rPr>
            </w:pPr>
            <w:r>
              <w:rPr>
                <w:noProof/>
              </w:rPr>
              <w:t>Rel-</w:t>
            </w:r>
            <w:r w:rsidR="00A9546C">
              <w:rPr>
                <w:noProof/>
              </w:rPr>
              <w:t>15</w:t>
            </w:r>
          </w:p>
        </w:tc>
      </w:tr>
      <w:tr w:rsidR="0034363A" w14:paraId="6DD195E3" w14:textId="77777777">
        <w:tc>
          <w:tcPr>
            <w:tcW w:w="1843" w:type="dxa"/>
            <w:tcBorders>
              <w:left w:val="single" w:sz="4" w:space="0" w:color="auto"/>
              <w:bottom w:val="single" w:sz="4" w:space="0" w:color="auto"/>
            </w:tcBorders>
          </w:tcPr>
          <w:p w14:paraId="17D45066" w14:textId="77777777" w:rsidR="0034363A" w:rsidRDefault="0034363A" w:rsidP="0034363A">
            <w:pPr>
              <w:pStyle w:val="CRCoverPage"/>
              <w:spacing w:after="0"/>
              <w:rPr>
                <w:b/>
                <w:i/>
                <w:noProof/>
              </w:rPr>
            </w:pPr>
          </w:p>
        </w:tc>
        <w:tc>
          <w:tcPr>
            <w:tcW w:w="4678" w:type="dxa"/>
            <w:gridSpan w:val="8"/>
            <w:tcBorders>
              <w:bottom w:val="single" w:sz="4" w:space="0" w:color="auto"/>
            </w:tcBorders>
          </w:tcPr>
          <w:p w14:paraId="471D287B" w14:textId="77777777" w:rsidR="0034363A" w:rsidRDefault="0034363A" w:rsidP="003436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6BED7" w14:textId="77777777" w:rsidR="0034363A" w:rsidRDefault="0034363A" w:rsidP="003436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414DF" w14:textId="77777777" w:rsidR="0034363A" w:rsidRPr="007C2097" w:rsidRDefault="0034363A" w:rsidP="003436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363A" w14:paraId="6FBBBB23" w14:textId="77777777">
        <w:tc>
          <w:tcPr>
            <w:tcW w:w="1843" w:type="dxa"/>
          </w:tcPr>
          <w:p w14:paraId="1C700E5E" w14:textId="77777777" w:rsidR="0034363A" w:rsidRDefault="0034363A" w:rsidP="0034363A">
            <w:pPr>
              <w:pStyle w:val="CRCoverPage"/>
              <w:spacing w:after="0"/>
              <w:rPr>
                <w:b/>
                <w:i/>
                <w:noProof/>
                <w:sz w:val="8"/>
                <w:szCs w:val="8"/>
              </w:rPr>
            </w:pPr>
          </w:p>
        </w:tc>
        <w:tc>
          <w:tcPr>
            <w:tcW w:w="7798" w:type="dxa"/>
            <w:gridSpan w:val="10"/>
          </w:tcPr>
          <w:p w14:paraId="11E3EB04" w14:textId="77777777" w:rsidR="0034363A" w:rsidRDefault="0034363A" w:rsidP="0034363A">
            <w:pPr>
              <w:pStyle w:val="CRCoverPage"/>
              <w:spacing w:after="0"/>
              <w:rPr>
                <w:noProof/>
                <w:sz w:val="8"/>
                <w:szCs w:val="8"/>
              </w:rPr>
            </w:pPr>
          </w:p>
        </w:tc>
      </w:tr>
      <w:tr w:rsidR="00E42F1D" w14:paraId="1DDA0049" w14:textId="77777777">
        <w:tc>
          <w:tcPr>
            <w:tcW w:w="2268" w:type="dxa"/>
            <w:gridSpan w:val="2"/>
            <w:tcBorders>
              <w:top w:val="single" w:sz="4" w:space="0" w:color="auto"/>
              <w:left w:val="single" w:sz="4" w:space="0" w:color="auto"/>
            </w:tcBorders>
          </w:tcPr>
          <w:p w14:paraId="100720E2" w14:textId="77777777" w:rsidR="00E42F1D" w:rsidRDefault="00E42F1D" w:rsidP="00E42F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85389E" w14:textId="3BD0A716" w:rsidR="00E42F1D" w:rsidRDefault="00E42F1D" w:rsidP="00E42F1D">
            <w:pPr>
              <w:pStyle w:val="CRCoverPage"/>
              <w:spacing w:after="0"/>
              <w:ind w:left="100"/>
              <w:rPr>
                <w:noProof/>
              </w:rPr>
            </w:pPr>
            <w:r>
              <w:rPr>
                <w:noProof/>
              </w:rPr>
              <w:t xml:space="preserve">Incorrect </w:t>
            </w:r>
            <w:r w:rsidR="0021159D">
              <w:rPr>
                <w:noProof/>
              </w:rPr>
              <w:t xml:space="preserve">higher layer </w:t>
            </w:r>
            <w:r>
              <w:rPr>
                <w:noProof/>
              </w:rPr>
              <w:t>parameter names</w:t>
            </w:r>
            <w:r w:rsidR="0021159D">
              <w:rPr>
                <w:noProof/>
              </w:rPr>
              <w:t xml:space="preserve"> and unclear </w:t>
            </w:r>
            <w:r w:rsidR="00E92A8A">
              <w:rPr>
                <w:noProof/>
              </w:rPr>
              <w:t>meaning</w:t>
            </w:r>
            <w:r w:rsidR="0021159D">
              <w:rPr>
                <w:noProof/>
              </w:rPr>
              <w:t xml:space="preserve"> of some symbol</w:t>
            </w:r>
            <w:r w:rsidR="00E92A8A">
              <w:rPr>
                <w:noProof/>
              </w:rPr>
              <w:t>s</w:t>
            </w:r>
          </w:p>
        </w:tc>
      </w:tr>
      <w:tr w:rsidR="00E42F1D" w14:paraId="2B936937" w14:textId="77777777">
        <w:tc>
          <w:tcPr>
            <w:tcW w:w="2268" w:type="dxa"/>
            <w:gridSpan w:val="2"/>
            <w:tcBorders>
              <w:left w:val="single" w:sz="4" w:space="0" w:color="auto"/>
            </w:tcBorders>
          </w:tcPr>
          <w:p w14:paraId="4F499FCC" w14:textId="77777777" w:rsidR="00E42F1D" w:rsidRDefault="00E42F1D" w:rsidP="00E42F1D">
            <w:pPr>
              <w:pStyle w:val="CRCoverPage"/>
              <w:spacing w:after="0"/>
              <w:rPr>
                <w:b/>
                <w:i/>
                <w:noProof/>
                <w:sz w:val="8"/>
                <w:szCs w:val="8"/>
              </w:rPr>
            </w:pPr>
          </w:p>
        </w:tc>
        <w:tc>
          <w:tcPr>
            <w:tcW w:w="7373" w:type="dxa"/>
            <w:gridSpan w:val="9"/>
            <w:tcBorders>
              <w:right w:val="single" w:sz="4" w:space="0" w:color="auto"/>
            </w:tcBorders>
          </w:tcPr>
          <w:p w14:paraId="5684468D" w14:textId="77777777" w:rsidR="00E42F1D" w:rsidRDefault="00E42F1D" w:rsidP="00E42F1D">
            <w:pPr>
              <w:pStyle w:val="CRCoverPage"/>
              <w:spacing w:after="0"/>
              <w:rPr>
                <w:noProof/>
                <w:sz w:val="8"/>
                <w:szCs w:val="8"/>
              </w:rPr>
            </w:pPr>
          </w:p>
        </w:tc>
      </w:tr>
      <w:tr w:rsidR="00E42F1D" w14:paraId="38EB6952" w14:textId="77777777">
        <w:tc>
          <w:tcPr>
            <w:tcW w:w="2268" w:type="dxa"/>
            <w:gridSpan w:val="2"/>
            <w:tcBorders>
              <w:left w:val="single" w:sz="4" w:space="0" w:color="auto"/>
            </w:tcBorders>
          </w:tcPr>
          <w:p w14:paraId="51381C3A" w14:textId="77777777" w:rsidR="00E42F1D" w:rsidRDefault="00E42F1D" w:rsidP="00E42F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9FAE37" w14:textId="0988B85D" w:rsidR="00E42F1D" w:rsidRDefault="00E42F1D" w:rsidP="00E42F1D">
            <w:pPr>
              <w:pStyle w:val="CRCoverPage"/>
              <w:spacing w:after="0"/>
              <w:ind w:left="100"/>
              <w:rPr>
                <w:noProof/>
              </w:rPr>
            </w:pPr>
            <w:r>
              <w:rPr>
                <w:noProof/>
              </w:rPr>
              <w:t>Correct</w:t>
            </w:r>
            <w:r w:rsidR="00E92A8A">
              <w:rPr>
                <w:noProof/>
              </w:rPr>
              <w:t xml:space="preserve">ion of </w:t>
            </w:r>
            <w:r>
              <w:rPr>
                <w:noProof/>
              </w:rPr>
              <w:t>parameter names</w:t>
            </w:r>
            <w:r w:rsidR="006F4CE3">
              <w:rPr>
                <w:noProof/>
              </w:rPr>
              <w:t xml:space="preserve"> and clarif</w:t>
            </w:r>
            <w:r w:rsidR="00E92A8A">
              <w:rPr>
                <w:noProof/>
              </w:rPr>
              <w:t>ication of some symbols</w:t>
            </w:r>
          </w:p>
        </w:tc>
      </w:tr>
      <w:tr w:rsidR="00E42F1D" w14:paraId="5A9B9EE6" w14:textId="77777777">
        <w:tc>
          <w:tcPr>
            <w:tcW w:w="2268" w:type="dxa"/>
            <w:gridSpan w:val="2"/>
            <w:tcBorders>
              <w:left w:val="single" w:sz="4" w:space="0" w:color="auto"/>
            </w:tcBorders>
          </w:tcPr>
          <w:p w14:paraId="3A3433A6" w14:textId="77777777" w:rsidR="00E42F1D" w:rsidRDefault="00E42F1D" w:rsidP="00E42F1D">
            <w:pPr>
              <w:pStyle w:val="CRCoverPage"/>
              <w:spacing w:after="0"/>
              <w:rPr>
                <w:b/>
                <w:i/>
                <w:noProof/>
                <w:sz w:val="8"/>
                <w:szCs w:val="8"/>
              </w:rPr>
            </w:pPr>
          </w:p>
        </w:tc>
        <w:tc>
          <w:tcPr>
            <w:tcW w:w="7373" w:type="dxa"/>
            <w:gridSpan w:val="9"/>
            <w:tcBorders>
              <w:right w:val="single" w:sz="4" w:space="0" w:color="auto"/>
            </w:tcBorders>
          </w:tcPr>
          <w:p w14:paraId="7FAE3E5E" w14:textId="77777777" w:rsidR="00E42F1D" w:rsidRDefault="00E42F1D" w:rsidP="00E42F1D">
            <w:pPr>
              <w:pStyle w:val="CRCoverPage"/>
              <w:spacing w:after="0"/>
              <w:rPr>
                <w:noProof/>
                <w:sz w:val="8"/>
                <w:szCs w:val="8"/>
              </w:rPr>
            </w:pPr>
          </w:p>
        </w:tc>
      </w:tr>
      <w:tr w:rsidR="00E42F1D" w14:paraId="21F4AA25" w14:textId="77777777">
        <w:tc>
          <w:tcPr>
            <w:tcW w:w="2268" w:type="dxa"/>
            <w:gridSpan w:val="2"/>
            <w:tcBorders>
              <w:left w:val="single" w:sz="4" w:space="0" w:color="auto"/>
              <w:bottom w:val="single" w:sz="4" w:space="0" w:color="auto"/>
            </w:tcBorders>
          </w:tcPr>
          <w:p w14:paraId="1F2BB60C" w14:textId="77777777" w:rsidR="00E42F1D" w:rsidRDefault="00E42F1D" w:rsidP="00E42F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F3B1B0" w14:textId="61E65901" w:rsidR="00E42F1D" w:rsidRDefault="0021159D" w:rsidP="00E42F1D">
            <w:pPr>
              <w:pStyle w:val="CRCoverPage"/>
              <w:spacing w:after="0"/>
              <w:ind w:left="100"/>
              <w:rPr>
                <w:noProof/>
              </w:rPr>
            </w:pPr>
            <w:r>
              <w:rPr>
                <w:noProof/>
              </w:rPr>
              <w:t>Unclear specification</w:t>
            </w:r>
            <w:r w:rsidR="00E92A8A">
              <w:rPr>
                <w:noProof/>
              </w:rPr>
              <w:t xml:space="preserve"> for the affected parameters and symbols</w:t>
            </w:r>
          </w:p>
        </w:tc>
      </w:tr>
      <w:tr w:rsidR="0034363A" w14:paraId="763E9F15" w14:textId="77777777">
        <w:tc>
          <w:tcPr>
            <w:tcW w:w="2268" w:type="dxa"/>
            <w:gridSpan w:val="2"/>
          </w:tcPr>
          <w:p w14:paraId="42301500" w14:textId="77777777" w:rsidR="0034363A" w:rsidRDefault="0034363A" w:rsidP="0034363A">
            <w:pPr>
              <w:pStyle w:val="CRCoverPage"/>
              <w:spacing w:after="0"/>
              <w:rPr>
                <w:b/>
                <w:i/>
                <w:noProof/>
                <w:sz w:val="8"/>
                <w:szCs w:val="8"/>
              </w:rPr>
            </w:pPr>
          </w:p>
        </w:tc>
        <w:tc>
          <w:tcPr>
            <w:tcW w:w="7373" w:type="dxa"/>
            <w:gridSpan w:val="9"/>
          </w:tcPr>
          <w:p w14:paraId="49A26662" w14:textId="77777777" w:rsidR="0034363A" w:rsidRDefault="0034363A" w:rsidP="0034363A">
            <w:pPr>
              <w:pStyle w:val="CRCoverPage"/>
              <w:spacing w:after="0"/>
              <w:rPr>
                <w:noProof/>
                <w:sz w:val="8"/>
                <w:szCs w:val="8"/>
              </w:rPr>
            </w:pPr>
          </w:p>
        </w:tc>
      </w:tr>
      <w:tr w:rsidR="0034363A" w14:paraId="7A416D7C" w14:textId="77777777">
        <w:tc>
          <w:tcPr>
            <w:tcW w:w="2268" w:type="dxa"/>
            <w:gridSpan w:val="2"/>
            <w:tcBorders>
              <w:top w:val="single" w:sz="4" w:space="0" w:color="auto"/>
              <w:left w:val="single" w:sz="4" w:space="0" w:color="auto"/>
            </w:tcBorders>
          </w:tcPr>
          <w:p w14:paraId="5B69CE88" w14:textId="77777777" w:rsidR="0034363A" w:rsidRDefault="0034363A" w:rsidP="0034363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51273" w14:textId="666F220E" w:rsidR="0034363A" w:rsidRDefault="00DA682E" w:rsidP="006F08F2">
            <w:pPr>
              <w:pStyle w:val="CRCoverPage"/>
              <w:spacing w:after="0"/>
              <w:ind w:left="55"/>
              <w:rPr>
                <w:noProof/>
              </w:rPr>
            </w:pPr>
            <w:r w:rsidRPr="00DA682E">
              <w:rPr>
                <w:noProof/>
              </w:rPr>
              <w:t>5.5.2.1A.1</w:t>
            </w:r>
            <w:r w:rsidR="001808E7">
              <w:rPr>
                <w:noProof/>
              </w:rPr>
              <w:t xml:space="preserve">, </w:t>
            </w:r>
            <w:r w:rsidR="001808E7" w:rsidRPr="001808E7">
              <w:rPr>
                <w:noProof/>
              </w:rPr>
              <w:t>6.11.3.1</w:t>
            </w:r>
            <w:r w:rsidR="008178A7">
              <w:rPr>
                <w:noProof/>
              </w:rPr>
              <w:t>, 6.11.3.2</w:t>
            </w:r>
          </w:p>
        </w:tc>
      </w:tr>
      <w:tr w:rsidR="0034363A" w14:paraId="56F811E8" w14:textId="77777777">
        <w:tc>
          <w:tcPr>
            <w:tcW w:w="2268" w:type="dxa"/>
            <w:gridSpan w:val="2"/>
            <w:tcBorders>
              <w:left w:val="single" w:sz="4" w:space="0" w:color="auto"/>
            </w:tcBorders>
          </w:tcPr>
          <w:p w14:paraId="3B123897"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4511CD26" w14:textId="77777777" w:rsidR="0034363A" w:rsidRDefault="0034363A" w:rsidP="0034363A">
            <w:pPr>
              <w:pStyle w:val="CRCoverPage"/>
              <w:spacing w:after="0"/>
              <w:rPr>
                <w:noProof/>
                <w:sz w:val="8"/>
                <w:szCs w:val="8"/>
              </w:rPr>
            </w:pPr>
          </w:p>
        </w:tc>
      </w:tr>
      <w:tr w:rsidR="0034363A" w14:paraId="2CE367B3" w14:textId="77777777">
        <w:tc>
          <w:tcPr>
            <w:tcW w:w="2268" w:type="dxa"/>
            <w:gridSpan w:val="2"/>
            <w:tcBorders>
              <w:left w:val="single" w:sz="4" w:space="0" w:color="auto"/>
            </w:tcBorders>
          </w:tcPr>
          <w:p w14:paraId="05D3C8BA" w14:textId="77777777" w:rsidR="0034363A" w:rsidRDefault="0034363A" w:rsidP="00343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83A13" w14:textId="77777777" w:rsidR="0034363A" w:rsidRDefault="0034363A" w:rsidP="00343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8AEB7" w14:textId="77777777" w:rsidR="0034363A" w:rsidRDefault="0034363A" w:rsidP="0034363A">
            <w:pPr>
              <w:pStyle w:val="CRCoverPage"/>
              <w:spacing w:after="0"/>
              <w:jc w:val="center"/>
              <w:rPr>
                <w:b/>
                <w:caps/>
                <w:noProof/>
              </w:rPr>
            </w:pPr>
            <w:r>
              <w:rPr>
                <w:b/>
                <w:caps/>
                <w:noProof/>
              </w:rPr>
              <w:t>N</w:t>
            </w:r>
          </w:p>
        </w:tc>
        <w:tc>
          <w:tcPr>
            <w:tcW w:w="2977" w:type="dxa"/>
            <w:gridSpan w:val="3"/>
          </w:tcPr>
          <w:p w14:paraId="5F0364B7" w14:textId="77777777" w:rsidR="0034363A" w:rsidRDefault="0034363A" w:rsidP="0034363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03BB033" w14:textId="77777777" w:rsidR="0034363A" w:rsidRDefault="0034363A" w:rsidP="0034363A">
            <w:pPr>
              <w:pStyle w:val="CRCoverPage"/>
              <w:spacing w:after="0"/>
              <w:ind w:left="99"/>
              <w:rPr>
                <w:noProof/>
              </w:rPr>
            </w:pPr>
          </w:p>
        </w:tc>
      </w:tr>
      <w:tr w:rsidR="0034363A" w14:paraId="4C5461AE" w14:textId="77777777">
        <w:tc>
          <w:tcPr>
            <w:tcW w:w="2268" w:type="dxa"/>
            <w:gridSpan w:val="2"/>
            <w:tcBorders>
              <w:left w:val="single" w:sz="4" w:space="0" w:color="auto"/>
            </w:tcBorders>
          </w:tcPr>
          <w:p w14:paraId="2B0E0955" w14:textId="77777777" w:rsidR="0034363A" w:rsidRDefault="0034363A" w:rsidP="00343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CA69" w14:textId="505F6335"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F164" w14:textId="766DB80D" w:rsidR="0034363A" w:rsidRDefault="0000277F" w:rsidP="0034363A">
            <w:pPr>
              <w:pStyle w:val="CRCoverPage"/>
              <w:spacing w:after="0"/>
              <w:jc w:val="center"/>
              <w:rPr>
                <w:b/>
                <w:caps/>
                <w:noProof/>
              </w:rPr>
            </w:pPr>
            <w:r>
              <w:rPr>
                <w:b/>
                <w:caps/>
                <w:noProof/>
              </w:rPr>
              <w:t>X</w:t>
            </w:r>
          </w:p>
        </w:tc>
        <w:tc>
          <w:tcPr>
            <w:tcW w:w="2977" w:type="dxa"/>
            <w:gridSpan w:val="3"/>
          </w:tcPr>
          <w:p w14:paraId="443E5B99" w14:textId="77777777" w:rsidR="0034363A" w:rsidRDefault="0034363A" w:rsidP="0034363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4CE75B" w14:textId="204B6C84" w:rsidR="0034363A" w:rsidRDefault="0000277F" w:rsidP="0034363A">
            <w:pPr>
              <w:pStyle w:val="CRCoverPage"/>
              <w:spacing w:after="0"/>
              <w:ind w:left="99"/>
              <w:rPr>
                <w:noProof/>
              </w:rPr>
            </w:pPr>
            <w:r>
              <w:rPr>
                <w:noProof/>
              </w:rPr>
              <w:t>TS/TR ... CR ...</w:t>
            </w:r>
          </w:p>
        </w:tc>
      </w:tr>
      <w:tr w:rsidR="0034363A" w14:paraId="0F3FC0E4" w14:textId="77777777">
        <w:tc>
          <w:tcPr>
            <w:tcW w:w="2268" w:type="dxa"/>
            <w:gridSpan w:val="2"/>
            <w:tcBorders>
              <w:left w:val="single" w:sz="4" w:space="0" w:color="auto"/>
            </w:tcBorders>
          </w:tcPr>
          <w:p w14:paraId="5C341EF6" w14:textId="77777777" w:rsidR="0034363A" w:rsidRDefault="0034363A" w:rsidP="00343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49989"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F244" w14:textId="3E2EE645" w:rsidR="0034363A" w:rsidRDefault="0034363A" w:rsidP="0034363A">
            <w:pPr>
              <w:pStyle w:val="CRCoverPage"/>
              <w:spacing w:after="0"/>
              <w:jc w:val="center"/>
              <w:rPr>
                <w:b/>
                <w:caps/>
                <w:noProof/>
              </w:rPr>
            </w:pPr>
            <w:r>
              <w:rPr>
                <w:b/>
                <w:caps/>
                <w:noProof/>
              </w:rPr>
              <w:t>X</w:t>
            </w:r>
          </w:p>
        </w:tc>
        <w:tc>
          <w:tcPr>
            <w:tcW w:w="2977" w:type="dxa"/>
            <w:gridSpan w:val="3"/>
          </w:tcPr>
          <w:p w14:paraId="40A4D7D8" w14:textId="77777777" w:rsidR="0034363A" w:rsidRDefault="0034363A" w:rsidP="0034363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F95BB4" w14:textId="77777777" w:rsidR="0034363A" w:rsidRDefault="0034363A" w:rsidP="0034363A">
            <w:pPr>
              <w:pStyle w:val="CRCoverPage"/>
              <w:spacing w:after="0"/>
              <w:ind w:left="99"/>
              <w:rPr>
                <w:noProof/>
              </w:rPr>
            </w:pPr>
            <w:r>
              <w:rPr>
                <w:noProof/>
              </w:rPr>
              <w:t xml:space="preserve">TS/TR ... CR ... </w:t>
            </w:r>
          </w:p>
        </w:tc>
      </w:tr>
      <w:tr w:rsidR="0034363A" w14:paraId="2A750B47" w14:textId="77777777">
        <w:tc>
          <w:tcPr>
            <w:tcW w:w="2268" w:type="dxa"/>
            <w:gridSpan w:val="2"/>
            <w:tcBorders>
              <w:left w:val="single" w:sz="4" w:space="0" w:color="auto"/>
            </w:tcBorders>
          </w:tcPr>
          <w:p w14:paraId="1BD79CA8" w14:textId="77777777" w:rsidR="0034363A" w:rsidRDefault="0034363A" w:rsidP="00343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1AADB"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486" w14:textId="2844BAC9" w:rsidR="0034363A" w:rsidRDefault="0034363A" w:rsidP="0034363A">
            <w:pPr>
              <w:pStyle w:val="CRCoverPage"/>
              <w:spacing w:after="0"/>
              <w:jc w:val="center"/>
              <w:rPr>
                <w:b/>
                <w:caps/>
                <w:noProof/>
              </w:rPr>
            </w:pPr>
            <w:r>
              <w:rPr>
                <w:b/>
                <w:caps/>
                <w:noProof/>
              </w:rPr>
              <w:t>X</w:t>
            </w:r>
          </w:p>
        </w:tc>
        <w:tc>
          <w:tcPr>
            <w:tcW w:w="2977" w:type="dxa"/>
            <w:gridSpan w:val="3"/>
          </w:tcPr>
          <w:p w14:paraId="2ECB5EAA" w14:textId="77777777" w:rsidR="0034363A" w:rsidRDefault="0034363A" w:rsidP="0034363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FB6C42" w14:textId="77777777" w:rsidR="0034363A" w:rsidRDefault="0034363A" w:rsidP="0034363A">
            <w:pPr>
              <w:pStyle w:val="CRCoverPage"/>
              <w:spacing w:after="0"/>
              <w:ind w:left="99"/>
              <w:rPr>
                <w:noProof/>
              </w:rPr>
            </w:pPr>
            <w:r>
              <w:rPr>
                <w:noProof/>
              </w:rPr>
              <w:t xml:space="preserve">TS/TR ... CR ... </w:t>
            </w:r>
          </w:p>
        </w:tc>
      </w:tr>
      <w:tr w:rsidR="0034363A" w14:paraId="415963ED" w14:textId="77777777">
        <w:tc>
          <w:tcPr>
            <w:tcW w:w="2268" w:type="dxa"/>
            <w:gridSpan w:val="2"/>
            <w:tcBorders>
              <w:left w:val="single" w:sz="4" w:space="0" w:color="auto"/>
            </w:tcBorders>
          </w:tcPr>
          <w:p w14:paraId="673E5A76" w14:textId="77777777" w:rsidR="0034363A" w:rsidRDefault="0034363A" w:rsidP="0034363A">
            <w:pPr>
              <w:pStyle w:val="CRCoverPage"/>
              <w:spacing w:after="0"/>
              <w:rPr>
                <w:b/>
                <w:i/>
                <w:noProof/>
              </w:rPr>
            </w:pPr>
          </w:p>
        </w:tc>
        <w:tc>
          <w:tcPr>
            <w:tcW w:w="7373" w:type="dxa"/>
            <w:gridSpan w:val="9"/>
            <w:tcBorders>
              <w:right w:val="single" w:sz="4" w:space="0" w:color="auto"/>
            </w:tcBorders>
          </w:tcPr>
          <w:p w14:paraId="5E215F7F" w14:textId="77777777" w:rsidR="0034363A" w:rsidRDefault="0034363A" w:rsidP="0034363A">
            <w:pPr>
              <w:pStyle w:val="CRCoverPage"/>
              <w:spacing w:after="0"/>
              <w:rPr>
                <w:noProof/>
              </w:rPr>
            </w:pPr>
          </w:p>
        </w:tc>
      </w:tr>
      <w:tr w:rsidR="0034363A" w14:paraId="37B121A5" w14:textId="77777777">
        <w:tc>
          <w:tcPr>
            <w:tcW w:w="2268" w:type="dxa"/>
            <w:gridSpan w:val="2"/>
            <w:tcBorders>
              <w:left w:val="single" w:sz="4" w:space="0" w:color="auto"/>
              <w:bottom w:val="single" w:sz="4" w:space="0" w:color="auto"/>
            </w:tcBorders>
          </w:tcPr>
          <w:p w14:paraId="1D5B5E4E" w14:textId="77777777" w:rsidR="0034363A" w:rsidRDefault="0034363A" w:rsidP="0034363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3D9CB1" w14:textId="54D05EAC" w:rsidR="0034363A" w:rsidRDefault="00012BBE" w:rsidP="0034363A">
            <w:pPr>
              <w:pStyle w:val="CRCoverPage"/>
              <w:spacing w:after="0"/>
              <w:ind w:left="100"/>
              <w:rPr>
                <w:noProof/>
              </w:rPr>
            </w:pPr>
            <w:r>
              <w:rPr>
                <w:noProof/>
              </w:rPr>
              <w:t xml:space="preserve">This draft CR is based on TS 36.211 V15.3.0 plus agreed CR in </w:t>
            </w:r>
            <w:r w:rsidRPr="00750D82">
              <w:rPr>
                <w:noProof/>
              </w:rPr>
              <w:t>R1-18120</w:t>
            </w:r>
            <w:r w:rsidR="007346D1">
              <w:rPr>
                <w:noProof/>
              </w:rPr>
              <w:t>84</w:t>
            </w:r>
            <w:r>
              <w:rPr>
                <w:noProof/>
              </w:rPr>
              <w:t>.</w:t>
            </w:r>
          </w:p>
        </w:tc>
      </w:tr>
    </w:tbl>
    <w:p w14:paraId="21648DA3" w14:textId="77777777" w:rsidR="001E41F3" w:rsidRDefault="001E41F3">
      <w:pPr>
        <w:pStyle w:val="CRCoverPage"/>
        <w:spacing w:after="0"/>
        <w:rPr>
          <w:noProof/>
          <w:sz w:val="8"/>
          <w:szCs w:val="8"/>
        </w:rPr>
      </w:pPr>
    </w:p>
    <w:p w14:paraId="299A5F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588280" w14:textId="75938A6E" w:rsidR="002102EE" w:rsidRDefault="002102EE">
      <w:pPr>
        <w:spacing w:after="0"/>
        <w:rPr>
          <w:noProof/>
          <w:lang w:val="en-US"/>
        </w:rPr>
      </w:pPr>
      <w:r>
        <w:rPr>
          <w:noProof/>
          <w:lang w:val="en-US"/>
        </w:rPr>
        <w:br w:type="page"/>
      </w:r>
    </w:p>
    <w:p w14:paraId="15177926" w14:textId="77777777" w:rsidR="00E84702" w:rsidRPr="000343C0" w:rsidRDefault="00E84702" w:rsidP="00E84702">
      <w:pPr>
        <w:pStyle w:val="Heading5"/>
      </w:pPr>
      <w:bookmarkStart w:id="3" w:name="_Toc454818175"/>
      <w:r w:rsidRPr="000343C0">
        <w:lastRenderedPageBreak/>
        <w:t>5.5.2.1A.1</w:t>
      </w:r>
      <w:r w:rsidRPr="000343C0">
        <w:tab/>
        <w:t>Reference signal sequence using modulation schemes other than π/2-BPSK</w:t>
      </w:r>
      <w:bookmarkEnd w:id="3"/>
    </w:p>
    <w:p w14:paraId="408F6BBD" w14:textId="3DF8BF8A" w:rsidR="00E84702" w:rsidRPr="000343C0" w:rsidRDefault="00E84702" w:rsidP="00E84702">
      <w:r w:rsidRPr="000343C0">
        <w:t xml:space="preserve">The reference signal sequence </w:t>
      </w:r>
      <w:r w:rsidR="006D6ECF">
        <w:rPr>
          <w:position w:val="-10"/>
        </w:rPr>
        <w:pict w14:anchorId="70010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5pt">
            <v:imagedata r:id="rId12" o:title=""/>
          </v:shape>
        </w:pict>
      </w:r>
      <w:r w:rsidRPr="000343C0">
        <w:t xml:space="preserve"> for </w:t>
      </w:r>
      <w:r w:rsidRPr="000343C0">
        <w:rPr>
          <w:noProof/>
          <w:position w:val="-10"/>
          <w:lang w:eastAsia="en-GB"/>
        </w:rPr>
        <w:drawing>
          <wp:inline distT="0" distB="0" distL="0" distR="0" wp14:anchorId="723B33A4" wp14:editId="2936FF9C">
            <wp:extent cx="466725" cy="2095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0343C0">
        <w:t xml:space="preserve"> </w:t>
      </w:r>
      <w:r w:rsidRPr="000343C0">
        <w:rPr>
          <w:bCs/>
        </w:rPr>
        <w:t>is defined by</w:t>
      </w:r>
      <w:r w:rsidRPr="000343C0">
        <w:t xml:space="preserve"> a cyclic shift </w:t>
      </w:r>
      <w:r w:rsidR="006D6ECF">
        <w:rPr>
          <w:position w:val="-6"/>
        </w:rPr>
        <w:pict w14:anchorId="64390832">
          <v:shape id="_x0000_i1026" type="#_x0000_t75" style="width:9pt;height:9pt">
            <v:imagedata r:id="rId14" o:title=""/>
          </v:shape>
        </w:pict>
      </w:r>
      <w:r w:rsidRPr="000343C0">
        <w:t xml:space="preserve"> of a base sequence according to </w:t>
      </w:r>
    </w:p>
    <w:p w14:paraId="59250FB2" w14:textId="77777777" w:rsidR="00E84702" w:rsidRPr="000343C0" w:rsidRDefault="00E84702" w:rsidP="00E84702">
      <w:pPr>
        <w:pStyle w:val="EQ"/>
      </w:pPr>
      <w:r>
        <w:tab/>
      </w:r>
      <w:r w:rsidR="006D6ECF">
        <w:pict w14:anchorId="7AFC5C79">
          <v:shape id="_x0000_i1027" type="#_x0000_t75" style="width:94.5pt;height:33.75pt">
            <v:imagedata r:id="rId15" o:title=""/>
          </v:shape>
        </w:pict>
      </w:r>
      <w:r w:rsidRPr="000343C0">
        <w:t>,</w:t>
      </w:r>
    </w:p>
    <w:p w14:paraId="7DD7F7ED" w14:textId="48A035E8" w:rsidR="00E84702" w:rsidRPr="008C300D" w:rsidRDefault="00E84702" w:rsidP="00E84702">
      <w:pPr>
        <w:rPr>
          <w:bCs/>
          <w:color w:val="000000" w:themeColor="text1"/>
        </w:rPr>
      </w:pPr>
      <w:r w:rsidRPr="008C300D">
        <w:rPr>
          <w:color w:val="000000" w:themeColor="text1"/>
        </w:rPr>
        <w:t xml:space="preserve">where </w:t>
      </w:r>
      <w:r w:rsidR="006D6ECF">
        <w:rPr>
          <w:color w:val="000000" w:themeColor="text1"/>
          <w:position w:val="-10"/>
        </w:rPr>
        <w:pict w14:anchorId="3E7486E4">
          <v:shape id="_x0000_i1028" type="#_x0000_t75" style="width:22.5pt;height:15pt">
            <v:imagedata r:id="rId16" o:title=""/>
          </v:shape>
        </w:pict>
      </w:r>
      <w:r w:rsidRPr="008C300D">
        <w:rPr>
          <w:bCs/>
          <w:color w:val="000000" w:themeColor="text1"/>
        </w:rPr>
        <w:t xml:space="preserve"> is given by Tables 5.5.2.1A.1-1 and 5.5.2.1A.1-2 for</w:t>
      </w:r>
      <w:r w:rsidR="006D6ECF">
        <w:rPr>
          <w:color w:val="000000" w:themeColor="text1"/>
          <w:position w:val="-10"/>
        </w:rPr>
        <w:pict w14:anchorId="1767B943">
          <v:shape id="_x0000_i1029" type="#_x0000_t75" style="width:38.25pt;height:15.75pt">
            <v:imagedata r:id="rId17" o:title=""/>
          </v:shape>
        </w:pict>
      </w:r>
      <w:r w:rsidRPr="008C300D">
        <w:rPr>
          <w:color w:val="000000" w:themeColor="text1"/>
        </w:rPr>
        <w:t xml:space="preserve"> and </w:t>
      </w:r>
      <w:r w:rsidR="006D6ECF">
        <w:rPr>
          <w:color w:val="000000" w:themeColor="text1"/>
          <w:position w:val="-10"/>
        </w:rPr>
        <w:pict w14:anchorId="013B106B">
          <v:shape id="_x0000_i1030" type="#_x0000_t75" style="width:38.25pt;height:15.75pt">
            <v:imagedata r:id="rId18" o:title=""/>
          </v:shape>
        </w:pict>
      </w:r>
      <w:r w:rsidRPr="008C300D">
        <w:rPr>
          <w:color w:val="000000" w:themeColor="text1"/>
        </w:rPr>
        <w:t xml:space="preserve">, respectively. The cyclic shift </w:t>
      </w:r>
      <w:r w:rsidR="006D6ECF">
        <w:rPr>
          <w:color w:val="000000" w:themeColor="text1"/>
          <w:position w:val="-6"/>
        </w:rPr>
        <w:pict w14:anchorId="51F17A83">
          <v:shape id="_x0000_i1031" type="#_x0000_t75" style="width:9pt;height:9pt">
            <v:imagedata r:id="rId14" o:title=""/>
          </v:shape>
        </w:pict>
      </w:r>
      <w:r w:rsidRPr="008C300D">
        <w:rPr>
          <w:color w:val="000000" w:themeColor="text1"/>
        </w:rPr>
        <w:t xml:space="preserve"> is derived from higher layer parameters </w:t>
      </w:r>
      <w:del w:id="4" w:author="Johan Bergman" w:date="2018-11-03T11:45:00Z">
        <w:r w:rsidRPr="008C300D" w:rsidDel="00257ED8">
          <w:rPr>
            <w:bCs/>
            <w:i/>
            <w:color w:val="000000" w:themeColor="text1"/>
          </w:rPr>
          <w:delText>ce-pusch-subPrb-</w:delText>
        </w:r>
      </w:del>
      <w:proofErr w:type="spellStart"/>
      <w:r w:rsidRPr="008C300D">
        <w:rPr>
          <w:bCs/>
          <w:i/>
          <w:color w:val="000000" w:themeColor="text1"/>
        </w:rPr>
        <w:t>threeTone</w:t>
      </w:r>
      <w:del w:id="5" w:author="Johan Bergman" w:date="2018-11-03T11:45:00Z">
        <w:r w:rsidRPr="008C300D" w:rsidDel="00257ED8">
          <w:rPr>
            <w:bCs/>
            <w:i/>
            <w:color w:val="000000" w:themeColor="text1"/>
          </w:rPr>
          <w:delText>-</w:delText>
        </w:r>
      </w:del>
      <w:r w:rsidRPr="008C300D">
        <w:rPr>
          <w:bCs/>
          <w:i/>
          <w:color w:val="000000" w:themeColor="text1"/>
        </w:rPr>
        <w:t>CyclicShift</w:t>
      </w:r>
      <w:proofErr w:type="spellEnd"/>
      <w:r w:rsidRPr="008C300D">
        <w:rPr>
          <w:bCs/>
          <w:i/>
          <w:color w:val="000000" w:themeColor="text1"/>
        </w:rPr>
        <w:t xml:space="preserve"> </w:t>
      </w:r>
      <w:r w:rsidRPr="008C300D">
        <w:rPr>
          <w:bCs/>
          <w:color w:val="000000" w:themeColor="text1"/>
          <w:lang w:val="en-US"/>
        </w:rPr>
        <w:t xml:space="preserve">and </w:t>
      </w:r>
      <w:del w:id="6" w:author="Johan Bergman" w:date="2018-11-03T11:45:00Z">
        <w:r w:rsidRPr="008C300D" w:rsidDel="00257ED8">
          <w:rPr>
            <w:bCs/>
            <w:i/>
            <w:color w:val="000000" w:themeColor="text1"/>
          </w:rPr>
          <w:delText>ce-pusch-subPrb-</w:delText>
        </w:r>
      </w:del>
      <w:proofErr w:type="spellStart"/>
      <w:r w:rsidRPr="008C300D">
        <w:rPr>
          <w:bCs/>
          <w:i/>
          <w:color w:val="000000" w:themeColor="text1"/>
        </w:rPr>
        <w:t>sixTone</w:t>
      </w:r>
      <w:del w:id="7" w:author="Johan Bergman" w:date="2018-11-03T11:45:00Z">
        <w:r w:rsidRPr="008C300D" w:rsidDel="00257ED8">
          <w:rPr>
            <w:bCs/>
            <w:i/>
            <w:color w:val="000000" w:themeColor="text1"/>
          </w:rPr>
          <w:delText>-</w:delText>
        </w:r>
      </w:del>
      <w:r w:rsidRPr="008C300D">
        <w:rPr>
          <w:bCs/>
          <w:i/>
          <w:color w:val="000000" w:themeColor="text1"/>
        </w:rPr>
        <w:t>CyclicShift</w:t>
      </w:r>
      <w:proofErr w:type="spellEnd"/>
      <w:r w:rsidRPr="008C300D">
        <w:rPr>
          <w:bCs/>
          <w:color w:val="000000" w:themeColor="text1"/>
        </w:rPr>
        <w:t xml:space="preserve">, respectively, </w:t>
      </w:r>
      <w:r w:rsidRPr="008C300D">
        <w:rPr>
          <w:color w:val="000000" w:themeColor="text1"/>
        </w:rPr>
        <w:t>as defined in Table 5.5.2.1A.1-3.</w:t>
      </w:r>
    </w:p>
    <w:p w14:paraId="614F3E40" w14:textId="77777777" w:rsidR="00E84702" w:rsidRPr="000343C0" w:rsidRDefault="00E84702" w:rsidP="00E84702">
      <w:r w:rsidRPr="000343C0">
        <w:rPr>
          <w:bCs/>
        </w:rPr>
        <w:t xml:space="preserve">If group hopping is enabled, the base sequence index </w:t>
      </w:r>
      <w:r w:rsidR="006D6ECF">
        <w:rPr>
          <w:position w:val="-6"/>
        </w:rPr>
        <w:pict w14:anchorId="37F5E2C9">
          <v:shape id="_x0000_i1032" type="#_x0000_t75" style="width:7.5pt;height:9pt">
            <v:imagedata r:id="rId19" o:title=""/>
          </v:shape>
        </w:pict>
      </w:r>
      <w:r w:rsidRPr="000343C0">
        <w:t xml:space="preserve"> is given by clause 5.5.2.1A.3.</w:t>
      </w:r>
    </w:p>
    <w:p w14:paraId="38140088" w14:textId="77777777" w:rsidR="00E84702" w:rsidRPr="000343C0" w:rsidRDefault="00E84702" w:rsidP="00E84702">
      <w:r w:rsidRPr="000343C0">
        <w:rPr>
          <w:bCs/>
        </w:rPr>
        <w:t xml:space="preserve">If group hopping is not enabled, the base sequence index </w:t>
      </w:r>
      <w:r w:rsidR="006D6ECF">
        <w:rPr>
          <w:position w:val="-6"/>
        </w:rPr>
        <w:pict w14:anchorId="6F0A0D3D">
          <v:shape id="_x0000_i1033" type="#_x0000_t75" style="width:7.5pt;height:9pt">
            <v:imagedata r:id="rId19" o:title=""/>
          </v:shape>
        </w:pict>
      </w:r>
      <w:r w:rsidRPr="000343C0">
        <w:t xml:space="preserve"> is given by</w:t>
      </w:r>
    </w:p>
    <w:p w14:paraId="72652EBB" w14:textId="77777777" w:rsidR="00E84702" w:rsidRPr="000343C0" w:rsidRDefault="00E84702" w:rsidP="00E84702">
      <w:pPr>
        <w:pStyle w:val="B1"/>
      </w:pPr>
      <w:r w:rsidRPr="000343C0">
        <w:rPr>
          <w:bCs/>
        </w:rPr>
        <w:t>-</w:t>
      </w:r>
      <w:r w:rsidRPr="000343C0">
        <w:rPr>
          <w:bCs/>
        </w:rPr>
        <w:tab/>
      </w:r>
      <w:r w:rsidR="006D6ECF">
        <w:pict w14:anchorId="6FAABD4A">
          <v:shape id="_x0000_i1034" type="#_x0000_t75" style="width:49.5pt;height:15.75pt">
            <v:imagedata r:id="rId20" o:title=""/>
          </v:shape>
        </w:pict>
      </w:r>
      <w:r w:rsidRPr="000343C0">
        <w:t xml:space="preserve"> </w:t>
      </w:r>
      <w:r w:rsidRPr="000343C0">
        <w:rPr>
          <w:bCs/>
        </w:rPr>
        <w:t xml:space="preserve">for </w:t>
      </w:r>
      <w:r w:rsidR="006D6ECF">
        <w:pict w14:anchorId="042CC1E3">
          <v:shape id="_x0000_i1035" type="#_x0000_t75" style="width:38.25pt;height:15.75pt">
            <v:imagedata r:id="rId17" o:title=""/>
          </v:shape>
        </w:pict>
      </w:r>
    </w:p>
    <w:p w14:paraId="2EBEA728" w14:textId="77777777" w:rsidR="00E84702" w:rsidRPr="000343C0" w:rsidRDefault="00E84702" w:rsidP="00E84702">
      <w:pPr>
        <w:pStyle w:val="B1"/>
      </w:pPr>
      <w:r w:rsidRPr="000343C0">
        <w:rPr>
          <w:bCs/>
        </w:rPr>
        <w:t>-</w:t>
      </w:r>
      <w:r w:rsidRPr="000343C0">
        <w:rPr>
          <w:bCs/>
        </w:rPr>
        <w:tab/>
      </w:r>
      <w:r w:rsidR="006D6ECF">
        <w:pict w14:anchorId="4416DAA3">
          <v:shape id="_x0000_i1036" type="#_x0000_t75" style="width:49.5pt;height:15.75pt">
            <v:imagedata r:id="rId21" o:title=""/>
          </v:shape>
        </w:pict>
      </w:r>
      <w:r w:rsidRPr="000343C0">
        <w:t xml:space="preserve"> </w:t>
      </w:r>
      <w:r w:rsidRPr="000343C0">
        <w:rPr>
          <w:bCs/>
        </w:rPr>
        <w:t xml:space="preserve">for </w:t>
      </w:r>
      <w:r w:rsidR="006D6ECF">
        <w:pict w14:anchorId="3BCE6965">
          <v:shape id="_x0000_i1037" type="#_x0000_t75" style="width:38.25pt;height:15.75pt">
            <v:imagedata r:id="rId22" o:title=""/>
          </v:shape>
        </w:pict>
      </w:r>
    </w:p>
    <w:p w14:paraId="631F80AC" w14:textId="77777777" w:rsidR="00E84702" w:rsidRPr="000343C0" w:rsidRDefault="00E84702" w:rsidP="00E84702">
      <w:pPr>
        <w:rPr>
          <w:lang w:val="en-US"/>
        </w:rPr>
      </w:pPr>
    </w:p>
    <w:p w14:paraId="4A9829D7" w14:textId="77777777" w:rsidR="00E84702" w:rsidRPr="000343C0" w:rsidRDefault="00E84702" w:rsidP="00E84702">
      <w:pPr>
        <w:pStyle w:val="TH"/>
      </w:pPr>
      <w:r w:rsidRPr="000343C0">
        <w:t xml:space="preserve">Table 5.5.2.1A.1-1: Definition of </w:t>
      </w:r>
      <w:r w:rsidR="006D6ECF">
        <w:rPr>
          <w:position w:val="-10"/>
        </w:rPr>
        <w:pict w14:anchorId="78AE1AC9">
          <v:shape id="_x0000_i1038" type="#_x0000_t75" style="width:22.5pt;height:15pt">
            <v:imagedata r:id="rId16" o:title=""/>
          </v:shape>
        </w:pict>
      </w:r>
      <w:r w:rsidRPr="000343C0">
        <w:t xml:space="preserve"> for </w:t>
      </w:r>
      <w:r w:rsidR="006D6ECF">
        <w:rPr>
          <w:position w:val="-10"/>
        </w:rPr>
        <w:pict w14:anchorId="4A467BB8">
          <v:shape id="_x0000_i1039" type="#_x0000_t75" style="width:38.25pt;height:15.75pt">
            <v:imagedata r:id="rId17"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E84702" w:rsidRPr="000343C0" w14:paraId="4FAB7EF9" w14:textId="77777777" w:rsidTr="007B5A1D">
        <w:trPr>
          <w:cantSplit/>
          <w:jc w:val="center"/>
        </w:trPr>
        <w:tc>
          <w:tcPr>
            <w:tcW w:w="1303" w:type="dxa"/>
            <w:shd w:val="clear" w:color="auto" w:fill="E0E0E0"/>
            <w:vAlign w:val="center"/>
          </w:tcPr>
          <w:p w14:paraId="4A89F166" w14:textId="492BB101" w:rsidR="00E84702" w:rsidRPr="000343C0" w:rsidRDefault="00E84702" w:rsidP="007B5A1D">
            <w:pPr>
              <w:keepNext/>
              <w:keepLines/>
              <w:spacing w:after="0"/>
              <w:jc w:val="center"/>
              <w:rPr>
                <w:rFonts w:ascii="Arial" w:hAnsi="Arial"/>
                <w:b/>
                <w:sz w:val="18"/>
              </w:rPr>
            </w:pPr>
            <w:r w:rsidRPr="000343C0">
              <w:rPr>
                <w:rFonts w:ascii="Arial" w:hAnsi="Arial"/>
                <w:b/>
                <w:noProof/>
                <w:sz w:val="18"/>
                <w:lang w:eastAsia="en-GB"/>
              </w:rPr>
              <w:drawing>
                <wp:inline distT="0" distB="0" distL="0" distR="0" wp14:anchorId="0D050E80" wp14:editId="7E9F87DA">
                  <wp:extent cx="114300" cy="133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2500" w:type="dxa"/>
            <w:gridSpan w:val="3"/>
            <w:shd w:val="clear" w:color="auto" w:fill="E0E0E0"/>
            <w:vAlign w:val="center"/>
          </w:tcPr>
          <w:p w14:paraId="28FEBD28" w14:textId="07E4B5D6" w:rsidR="00E84702" w:rsidRPr="000343C0" w:rsidRDefault="00E84702" w:rsidP="007B5A1D">
            <w:pPr>
              <w:keepNext/>
              <w:keepLines/>
              <w:spacing w:after="0"/>
              <w:jc w:val="center"/>
              <w:rPr>
                <w:rFonts w:ascii="Arial" w:hAnsi="Arial"/>
                <w:b/>
                <w:sz w:val="18"/>
              </w:rPr>
            </w:pPr>
            <w:r w:rsidRPr="000343C0">
              <w:rPr>
                <w:rFonts w:ascii="Arial" w:hAnsi="Arial"/>
                <w:b/>
                <w:noProof/>
                <w:sz w:val="18"/>
                <w:lang w:eastAsia="en-GB"/>
              </w:rPr>
              <w:drawing>
                <wp:inline distT="0" distB="0" distL="0" distR="0" wp14:anchorId="1609F103" wp14:editId="754C36F1">
                  <wp:extent cx="6572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p>
        </w:tc>
      </w:tr>
      <w:tr w:rsidR="00E84702" w:rsidRPr="000343C0" w14:paraId="14A75D19" w14:textId="77777777" w:rsidTr="007B5A1D">
        <w:trPr>
          <w:cantSplit/>
          <w:jc w:val="center"/>
        </w:trPr>
        <w:tc>
          <w:tcPr>
            <w:tcW w:w="1303" w:type="dxa"/>
            <w:vAlign w:val="center"/>
          </w:tcPr>
          <w:p w14:paraId="0132EF53" w14:textId="77777777" w:rsidR="00E84702" w:rsidRPr="000343C0" w:rsidRDefault="00E84702" w:rsidP="007B5A1D">
            <w:pPr>
              <w:keepNext/>
              <w:keepLines/>
              <w:spacing w:after="0"/>
              <w:jc w:val="center"/>
              <w:rPr>
                <w:rFonts w:ascii="Arial" w:hAnsi="Arial"/>
                <w:sz w:val="18"/>
              </w:rPr>
            </w:pPr>
            <w:r w:rsidRPr="000343C0">
              <w:rPr>
                <w:rFonts w:ascii="Arial" w:hAnsi="Arial"/>
                <w:sz w:val="18"/>
              </w:rPr>
              <w:t>0</w:t>
            </w:r>
          </w:p>
        </w:tc>
        <w:tc>
          <w:tcPr>
            <w:tcW w:w="833" w:type="dxa"/>
            <w:vAlign w:val="center"/>
          </w:tcPr>
          <w:p w14:paraId="1A1406F7"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0D5BF3F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1BAB45F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2CD9D443" w14:textId="77777777" w:rsidTr="007B5A1D">
        <w:trPr>
          <w:cantSplit/>
          <w:jc w:val="center"/>
        </w:trPr>
        <w:tc>
          <w:tcPr>
            <w:tcW w:w="1303" w:type="dxa"/>
            <w:vAlign w:val="center"/>
          </w:tcPr>
          <w:p w14:paraId="73AB53CB"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0EBA94CA"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26EAB2D2"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14DAE6E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5B450BC1" w14:textId="77777777" w:rsidTr="007B5A1D">
        <w:trPr>
          <w:cantSplit/>
          <w:jc w:val="center"/>
        </w:trPr>
        <w:tc>
          <w:tcPr>
            <w:tcW w:w="1303" w:type="dxa"/>
            <w:vAlign w:val="center"/>
          </w:tcPr>
          <w:p w14:paraId="3BB0D0BA" w14:textId="77777777" w:rsidR="00E84702" w:rsidRPr="000343C0" w:rsidRDefault="00E84702" w:rsidP="007B5A1D">
            <w:pPr>
              <w:keepNext/>
              <w:keepLines/>
              <w:spacing w:after="0"/>
              <w:jc w:val="center"/>
              <w:rPr>
                <w:rFonts w:ascii="Arial" w:hAnsi="Arial"/>
                <w:sz w:val="18"/>
              </w:rPr>
            </w:pPr>
            <w:r w:rsidRPr="000343C0">
              <w:rPr>
                <w:rFonts w:ascii="Arial" w:hAnsi="Arial"/>
                <w:sz w:val="18"/>
              </w:rPr>
              <w:t>2</w:t>
            </w:r>
          </w:p>
        </w:tc>
        <w:tc>
          <w:tcPr>
            <w:tcW w:w="833" w:type="dxa"/>
            <w:vAlign w:val="center"/>
          </w:tcPr>
          <w:p w14:paraId="094446DE"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1B5F5737"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33A1A50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638A1EA5" w14:textId="77777777" w:rsidTr="007B5A1D">
        <w:trPr>
          <w:cantSplit/>
          <w:jc w:val="center"/>
        </w:trPr>
        <w:tc>
          <w:tcPr>
            <w:tcW w:w="1303" w:type="dxa"/>
            <w:vAlign w:val="center"/>
          </w:tcPr>
          <w:p w14:paraId="02E0E1E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3" w:type="dxa"/>
            <w:vAlign w:val="center"/>
          </w:tcPr>
          <w:p w14:paraId="0846246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05EEFE4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3C9CB9A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4909A1A5" w14:textId="77777777" w:rsidTr="007B5A1D">
        <w:trPr>
          <w:cantSplit/>
          <w:jc w:val="center"/>
        </w:trPr>
        <w:tc>
          <w:tcPr>
            <w:tcW w:w="1303" w:type="dxa"/>
            <w:vAlign w:val="center"/>
          </w:tcPr>
          <w:p w14:paraId="44C68BF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4</w:t>
            </w:r>
          </w:p>
        </w:tc>
        <w:tc>
          <w:tcPr>
            <w:tcW w:w="833" w:type="dxa"/>
            <w:vAlign w:val="center"/>
          </w:tcPr>
          <w:p w14:paraId="0FF53FE8"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4EA1565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1E79FDC8"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3E91A2DB" w14:textId="77777777" w:rsidTr="007B5A1D">
        <w:trPr>
          <w:cantSplit/>
          <w:jc w:val="center"/>
        </w:trPr>
        <w:tc>
          <w:tcPr>
            <w:tcW w:w="1303" w:type="dxa"/>
            <w:vAlign w:val="center"/>
          </w:tcPr>
          <w:p w14:paraId="118B156E" w14:textId="77777777" w:rsidR="00E84702" w:rsidRPr="000343C0" w:rsidRDefault="00E84702" w:rsidP="007B5A1D">
            <w:pPr>
              <w:keepNext/>
              <w:keepLines/>
              <w:spacing w:after="0"/>
              <w:jc w:val="center"/>
              <w:rPr>
                <w:rFonts w:ascii="Arial" w:hAnsi="Arial"/>
                <w:sz w:val="18"/>
              </w:rPr>
            </w:pPr>
            <w:r w:rsidRPr="000343C0">
              <w:rPr>
                <w:rFonts w:ascii="Arial" w:hAnsi="Arial"/>
                <w:sz w:val="18"/>
              </w:rPr>
              <w:t>5</w:t>
            </w:r>
          </w:p>
        </w:tc>
        <w:tc>
          <w:tcPr>
            <w:tcW w:w="833" w:type="dxa"/>
            <w:vAlign w:val="center"/>
          </w:tcPr>
          <w:p w14:paraId="1FC1D25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69AE072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54543C1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451635B3" w14:textId="77777777" w:rsidTr="007B5A1D">
        <w:trPr>
          <w:cantSplit/>
          <w:jc w:val="center"/>
        </w:trPr>
        <w:tc>
          <w:tcPr>
            <w:tcW w:w="1303" w:type="dxa"/>
            <w:vAlign w:val="center"/>
          </w:tcPr>
          <w:p w14:paraId="7421925B" w14:textId="77777777" w:rsidR="00E84702" w:rsidRPr="000343C0" w:rsidRDefault="00E84702" w:rsidP="007B5A1D">
            <w:pPr>
              <w:keepNext/>
              <w:keepLines/>
              <w:spacing w:after="0"/>
              <w:jc w:val="center"/>
              <w:rPr>
                <w:rFonts w:ascii="Arial" w:hAnsi="Arial"/>
                <w:sz w:val="18"/>
              </w:rPr>
            </w:pPr>
            <w:r w:rsidRPr="000343C0">
              <w:rPr>
                <w:rFonts w:ascii="Arial" w:hAnsi="Arial"/>
                <w:sz w:val="18"/>
              </w:rPr>
              <w:t>6</w:t>
            </w:r>
          </w:p>
        </w:tc>
        <w:tc>
          <w:tcPr>
            <w:tcW w:w="833" w:type="dxa"/>
            <w:vAlign w:val="center"/>
          </w:tcPr>
          <w:p w14:paraId="46F8B55A"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4E52271E"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40B3998B"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5037C310" w14:textId="77777777" w:rsidTr="007B5A1D">
        <w:trPr>
          <w:cantSplit/>
          <w:jc w:val="center"/>
        </w:trPr>
        <w:tc>
          <w:tcPr>
            <w:tcW w:w="1303" w:type="dxa"/>
            <w:vAlign w:val="center"/>
          </w:tcPr>
          <w:p w14:paraId="0016E37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7</w:t>
            </w:r>
          </w:p>
        </w:tc>
        <w:tc>
          <w:tcPr>
            <w:tcW w:w="833" w:type="dxa"/>
            <w:vAlign w:val="center"/>
          </w:tcPr>
          <w:p w14:paraId="0920A14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43D8B76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6BFFD268"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3F4B56EF" w14:textId="77777777" w:rsidTr="007B5A1D">
        <w:trPr>
          <w:cantSplit/>
          <w:jc w:val="center"/>
        </w:trPr>
        <w:tc>
          <w:tcPr>
            <w:tcW w:w="1303" w:type="dxa"/>
            <w:vAlign w:val="center"/>
          </w:tcPr>
          <w:p w14:paraId="06430A38" w14:textId="77777777" w:rsidR="00E84702" w:rsidRPr="000343C0" w:rsidRDefault="00E84702" w:rsidP="007B5A1D">
            <w:pPr>
              <w:keepNext/>
              <w:keepLines/>
              <w:spacing w:after="0"/>
              <w:jc w:val="center"/>
              <w:rPr>
                <w:rFonts w:ascii="Arial" w:hAnsi="Arial"/>
                <w:sz w:val="18"/>
              </w:rPr>
            </w:pPr>
            <w:r w:rsidRPr="000343C0">
              <w:rPr>
                <w:rFonts w:ascii="Arial" w:hAnsi="Arial"/>
                <w:sz w:val="18"/>
              </w:rPr>
              <w:t>8</w:t>
            </w:r>
          </w:p>
        </w:tc>
        <w:tc>
          <w:tcPr>
            <w:tcW w:w="833" w:type="dxa"/>
            <w:vAlign w:val="center"/>
          </w:tcPr>
          <w:p w14:paraId="54EBABC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702AF72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3B58233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08067B31" w14:textId="77777777" w:rsidTr="007B5A1D">
        <w:trPr>
          <w:cantSplit/>
          <w:jc w:val="center"/>
        </w:trPr>
        <w:tc>
          <w:tcPr>
            <w:tcW w:w="1303" w:type="dxa"/>
            <w:vAlign w:val="center"/>
          </w:tcPr>
          <w:p w14:paraId="4852EEE2" w14:textId="77777777" w:rsidR="00E84702" w:rsidRPr="000343C0" w:rsidRDefault="00E84702" w:rsidP="007B5A1D">
            <w:pPr>
              <w:keepNext/>
              <w:keepLines/>
              <w:spacing w:after="0"/>
              <w:jc w:val="center"/>
              <w:rPr>
                <w:rFonts w:ascii="Arial" w:hAnsi="Arial"/>
                <w:sz w:val="18"/>
              </w:rPr>
            </w:pPr>
            <w:r w:rsidRPr="000343C0">
              <w:rPr>
                <w:rFonts w:ascii="Arial" w:hAnsi="Arial"/>
                <w:sz w:val="18"/>
              </w:rPr>
              <w:t>9</w:t>
            </w:r>
          </w:p>
        </w:tc>
        <w:tc>
          <w:tcPr>
            <w:tcW w:w="833" w:type="dxa"/>
            <w:vAlign w:val="center"/>
          </w:tcPr>
          <w:p w14:paraId="30A328B2"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7E5D114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536C97C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687CD7F0" w14:textId="77777777" w:rsidTr="007B5A1D">
        <w:trPr>
          <w:cantSplit/>
          <w:jc w:val="center"/>
        </w:trPr>
        <w:tc>
          <w:tcPr>
            <w:tcW w:w="1303" w:type="dxa"/>
            <w:vAlign w:val="center"/>
          </w:tcPr>
          <w:p w14:paraId="7BB0C37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10</w:t>
            </w:r>
          </w:p>
        </w:tc>
        <w:tc>
          <w:tcPr>
            <w:tcW w:w="833" w:type="dxa"/>
            <w:vAlign w:val="center"/>
          </w:tcPr>
          <w:p w14:paraId="4748978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46EB1A3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445ABFCC"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0CFB5CBF" w14:textId="77777777" w:rsidTr="007B5A1D">
        <w:trPr>
          <w:cantSplit/>
          <w:jc w:val="center"/>
        </w:trPr>
        <w:tc>
          <w:tcPr>
            <w:tcW w:w="1303" w:type="dxa"/>
            <w:vAlign w:val="center"/>
          </w:tcPr>
          <w:p w14:paraId="1875026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11</w:t>
            </w:r>
          </w:p>
        </w:tc>
        <w:tc>
          <w:tcPr>
            <w:tcW w:w="833" w:type="dxa"/>
            <w:vAlign w:val="center"/>
          </w:tcPr>
          <w:p w14:paraId="5BEB138C"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6459B6A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60C1FC5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bl>
    <w:p w14:paraId="2221C083" w14:textId="77777777" w:rsidR="00E84702" w:rsidRPr="000343C0" w:rsidRDefault="00E84702" w:rsidP="00E84702"/>
    <w:p w14:paraId="03E3331E" w14:textId="77777777" w:rsidR="00E84702" w:rsidRPr="000343C0" w:rsidRDefault="00E84702" w:rsidP="00E84702">
      <w:pPr>
        <w:pStyle w:val="TH"/>
      </w:pPr>
      <w:r w:rsidRPr="000343C0">
        <w:t xml:space="preserve">Table 5.5.2.1A.1-2: Definition of </w:t>
      </w:r>
      <w:r w:rsidR="006D6ECF">
        <w:rPr>
          <w:position w:val="-10"/>
        </w:rPr>
        <w:pict w14:anchorId="166FAF86">
          <v:shape id="_x0000_i1040" type="#_x0000_t75" style="width:22.5pt;height:15pt">
            <v:imagedata r:id="rId16" o:title=""/>
          </v:shape>
        </w:pict>
      </w:r>
      <w:r w:rsidRPr="000343C0">
        <w:t xml:space="preserve"> for </w:t>
      </w:r>
      <w:r w:rsidR="006D6ECF">
        <w:rPr>
          <w:position w:val="-10"/>
        </w:rPr>
        <w:pict w14:anchorId="55AD5A55">
          <v:shape id="_x0000_i1041" type="#_x0000_t75" style="width:38.25pt;height:15.75pt">
            <v:imagedata r:id="rId1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E84702" w:rsidRPr="000343C0" w14:paraId="259E8E3E" w14:textId="77777777" w:rsidTr="007B5A1D">
        <w:trPr>
          <w:cantSplit/>
          <w:jc w:val="center"/>
        </w:trPr>
        <w:tc>
          <w:tcPr>
            <w:tcW w:w="1296" w:type="dxa"/>
            <w:shd w:val="clear" w:color="auto" w:fill="E0E0E0"/>
            <w:vAlign w:val="center"/>
          </w:tcPr>
          <w:p w14:paraId="3E2CAAFD" w14:textId="18E212DF" w:rsidR="00E84702" w:rsidRPr="000343C0" w:rsidRDefault="00E84702" w:rsidP="007B5A1D">
            <w:pPr>
              <w:keepNext/>
              <w:keepLines/>
              <w:spacing w:after="0"/>
              <w:jc w:val="center"/>
              <w:rPr>
                <w:rFonts w:ascii="Arial" w:hAnsi="Arial"/>
                <w:b/>
                <w:sz w:val="18"/>
              </w:rPr>
            </w:pPr>
            <w:r w:rsidRPr="000343C0">
              <w:rPr>
                <w:rFonts w:ascii="Arial" w:hAnsi="Arial"/>
                <w:b/>
                <w:noProof/>
                <w:sz w:val="18"/>
                <w:lang w:eastAsia="en-GB"/>
              </w:rPr>
              <w:drawing>
                <wp:inline distT="0" distB="0" distL="0" distR="0" wp14:anchorId="766F409F" wp14:editId="0D9143C8">
                  <wp:extent cx="114300" cy="133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5002" w:type="dxa"/>
            <w:gridSpan w:val="6"/>
            <w:shd w:val="clear" w:color="auto" w:fill="E0E0E0"/>
            <w:vAlign w:val="center"/>
          </w:tcPr>
          <w:p w14:paraId="52A88260" w14:textId="0FBA4BF8" w:rsidR="00E84702" w:rsidRPr="000343C0" w:rsidRDefault="00E84702" w:rsidP="007B5A1D">
            <w:pPr>
              <w:keepNext/>
              <w:keepLines/>
              <w:spacing w:after="0"/>
              <w:jc w:val="center"/>
              <w:rPr>
                <w:rFonts w:ascii="Arial" w:hAnsi="Arial"/>
                <w:b/>
                <w:sz w:val="18"/>
              </w:rPr>
            </w:pPr>
            <w:r w:rsidRPr="000343C0">
              <w:rPr>
                <w:rFonts w:ascii="Arial" w:hAnsi="Arial"/>
                <w:b/>
                <w:noProof/>
                <w:sz w:val="18"/>
                <w:lang w:eastAsia="en-GB"/>
              </w:rPr>
              <w:drawing>
                <wp:inline distT="0" distB="0" distL="0" distR="0" wp14:anchorId="250F1A7C" wp14:editId="5E08B951">
                  <wp:extent cx="6572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p>
        </w:tc>
      </w:tr>
      <w:tr w:rsidR="00E84702" w:rsidRPr="000343C0" w14:paraId="1B6EB209" w14:textId="77777777" w:rsidTr="007B5A1D">
        <w:trPr>
          <w:cantSplit/>
          <w:jc w:val="center"/>
        </w:trPr>
        <w:tc>
          <w:tcPr>
            <w:tcW w:w="1296" w:type="dxa"/>
            <w:vAlign w:val="center"/>
          </w:tcPr>
          <w:p w14:paraId="4EC3B38B" w14:textId="77777777" w:rsidR="00E84702" w:rsidRPr="000343C0" w:rsidRDefault="00E84702" w:rsidP="007B5A1D">
            <w:pPr>
              <w:keepNext/>
              <w:keepLines/>
              <w:spacing w:after="0"/>
              <w:jc w:val="center"/>
              <w:rPr>
                <w:rFonts w:ascii="Arial" w:hAnsi="Arial"/>
                <w:sz w:val="18"/>
              </w:rPr>
            </w:pPr>
            <w:r w:rsidRPr="000343C0">
              <w:rPr>
                <w:rFonts w:ascii="Arial" w:hAnsi="Arial"/>
                <w:sz w:val="18"/>
              </w:rPr>
              <w:t>0</w:t>
            </w:r>
          </w:p>
        </w:tc>
        <w:tc>
          <w:tcPr>
            <w:tcW w:w="833" w:type="dxa"/>
            <w:vAlign w:val="center"/>
          </w:tcPr>
          <w:p w14:paraId="44CBBF3A"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5773E4D8"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141F04F8"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050E510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1148009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124C7D4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01444882" w14:textId="77777777" w:rsidTr="007B5A1D">
        <w:trPr>
          <w:cantSplit/>
          <w:jc w:val="center"/>
        </w:trPr>
        <w:tc>
          <w:tcPr>
            <w:tcW w:w="1296" w:type="dxa"/>
            <w:vAlign w:val="center"/>
          </w:tcPr>
          <w:p w14:paraId="00B0C15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17F4DCD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27C85E6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4CDB3D6C"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11D034D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7B86BFD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7B798DD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2069F14C" w14:textId="77777777" w:rsidTr="007B5A1D">
        <w:trPr>
          <w:cantSplit/>
          <w:jc w:val="center"/>
        </w:trPr>
        <w:tc>
          <w:tcPr>
            <w:tcW w:w="1296" w:type="dxa"/>
            <w:vAlign w:val="center"/>
          </w:tcPr>
          <w:p w14:paraId="339E420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2</w:t>
            </w:r>
          </w:p>
        </w:tc>
        <w:tc>
          <w:tcPr>
            <w:tcW w:w="833" w:type="dxa"/>
            <w:vAlign w:val="center"/>
          </w:tcPr>
          <w:p w14:paraId="5957ACC2"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138B65E2"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65D0515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03CD3FF7"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741B938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60F7E06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26927C91" w14:textId="77777777" w:rsidTr="007B5A1D">
        <w:trPr>
          <w:cantSplit/>
          <w:jc w:val="center"/>
        </w:trPr>
        <w:tc>
          <w:tcPr>
            <w:tcW w:w="1296" w:type="dxa"/>
            <w:vAlign w:val="center"/>
          </w:tcPr>
          <w:p w14:paraId="1B5AA47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3" w:type="dxa"/>
            <w:vAlign w:val="center"/>
          </w:tcPr>
          <w:p w14:paraId="7F64110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3CEDB19A"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05C33133"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2C43133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244627B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326D4F93"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5630A74D" w14:textId="77777777" w:rsidTr="007B5A1D">
        <w:trPr>
          <w:cantSplit/>
          <w:jc w:val="center"/>
        </w:trPr>
        <w:tc>
          <w:tcPr>
            <w:tcW w:w="1296" w:type="dxa"/>
            <w:vAlign w:val="center"/>
          </w:tcPr>
          <w:p w14:paraId="5CC1891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4</w:t>
            </w:r>
          </w:p>
        </w:tc>
        <w:tc>
          <w:tcPr>
            <w:tcW w:w="833" w:type="dxa"/>
            <w:vAlign w:val="center"/>
          </w:tcPr>
          <w:p w14:paraId="07B4021C"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1FC190B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5FDA6EB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59D623F7"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072EB17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255C04CB"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392D554B" w14:textId="77777777" w:rsidTr="007B5A1D">
        <w:trPr>
          <w:cantSplit/>
          <w:jc w:val="center"/>
        </w:trPr>
        <w:tc>
          <w:tcPr>
            <w:tcW w:w="1296" w:type="dxa"/>
            <w:vAlign w:val="center"/>
          </w:tcPr>
          <w:p w14:paraId="238F20B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5</w:t>
            </w:r>
          </w:p>
        </w:tc>
        <w:tc>
          <w:tcPr>
            <w:tcW w:w="833" w:type="dxa"/>
            <w:vAlign w:val="center"/>
          </w:tcPr>
          <w:p w14:paraId="44E71453"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70039A0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5539E61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293E27C7"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5088C21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298A495E"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3A1284F3" w14:textId="77777777" w:rsidTr="007B5A1D">
        <w:trPr>
          <w:cantSplit/>
          <w:jc w:val="center"/>
        </w:trPr>
        <w:tc>
          <w:tcPr>
            <w:tcW w:w="1296" w:type="dxa"/>
            <w:vAlign w:val="center"/>
          </w:tcPr>
          <w:p w14:paraId="1B2DF64A" w14:textId="77777777" w:rsidR="00E84702" w:rsidRPr="000343C0" w:rsidRDefault="00E84702" w:rsidP="007B5A1D">
            <w:pPr>
              <w:keepNext/>
              <w:keepLines/>
              <w:spacing w:after="0"/>
              <w:jc w:val="center"/>
              <w:rPr>
                <w:rFonts w:ascii="Arial" w:hAnsi="Arial"/>
                <w:sz w:val="18"/>
              </w:rPr>
            </w:pPr>
            <w:r w:rsidRPr="000343C0">
              <w:rPr>
                <w:rFonts w:ascii="Arial" w:hAnsi="Arial"/>
                <w:sz w:val="18"/>
              </w:rPr>
              <w:t>6</w:t>
            </w:r>
          </w:p>
        </w:tc>
        <w:tc>
          <w:tcPr>
            <w:tcW w:w="833" w:type="dxa"/>
            <w:vAlign w:val="center"/>
          </w:tcPr>
          <w:p w14:paraId="4D4E38C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4CE4A6C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7ADEBF2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4E5881C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347883B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0E60FE9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6BE1634F" w14:textId="77777777" w:rsidTr="007B5A1D">
        <w:trPr>
          <w:cantSplit/>
          <w:jc w:val="center"/>
        </w:trPr>
        <w:tc>
          <w:tcPr>
            <w:tcW w:w="1296" w:type="dxa"/>
            <w:vAlign w:val="center"/>
          </w:tcPr>
          <w:p w14:paraId="73831F5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7</w:t>
            </w:r>
          </w:p>
        </w:tc>
        <w:tc>
          <w:tcPr>
            <w:tcW w:w="833" w:type="dxa"/>
            <w:vAlign w:val="center"/>
          </w:tcPr>
          <w:p w14:paraId="08553362"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3" w:type="dxa"/>
            <w:vAlign w:val="center"/>
          </w:tcPr>
          <w:p w14:paraId="47A0D8B2"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00A5F0F2"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791923F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5484BEF3"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039E52F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67E5A5DA" w14:textId="77777777" w:rsidTr="007B5A1D">
        <w:trPr>
          <w:cantSplit/>
          <w:jc w:val="center"/>
        </w:trPr>
        <w:tc>
          <w:tcPr>
            <w:tcW w:w="1296" w:type="dxa"/>
            <w:vAlign w:val="center"/>
          </w:tcPr>
          <w:p w14:paraId="40ABB387" w14:textId="77777777" w:rsidR="00E84702" w:rsidRPr="000343C0" w:rsidRDefault="00E84702" w:rsidP="007B5A1D">
            <w:pPr>
              <w:keepNext/>
              <w:keepLines/>
              <w:spacing w:after="0"/>
              <w:jc w:val="center"/>
              <w:rPr>
                <w:rFonts w:ascii="Arial" w:hAnsi="Arial"/>
                <w:sz w:val="18"/>
              </w:rPr>
            </w:pPr>
            <w:r w:rsidRPr="000343C0">
              <w:rPr>
                <w:rFonts w:ascii="Arial" w:hAnsi="Arial"/>
                <w:sz w:val="18"/>
              </w:rPr>
              <w:t>8</w:t>
            </w:r>
          </w:p>
        </w:tc>
        <w:tc>
          <w:tcPr>
            <w:tcW w:w="833" w:type="dxa"/>
            <w:vAlign w:val="center"/>
          </w:tcPr>
          <w:p w14:paraId="1613163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3" w:type="dxa"/>
            <w:vAlign w:val="center"/>
          </w:tcPr>
          <w:p w14:paraId="7547089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4121DBA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4AF387AE"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7BA8F008"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1B0D4A3C"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100B2B97" w14:textId="77777777" w:rsidTr="007B5A1D">
        <w:trPr>
          <w:cantSplit/>
          <w:jc w:val="center"/>
        </w:trPr>
        <w:tc>
          <w:tcPr>
            <w:tcW w:w="1296" w:type="dxa"/>
            <w:vAlign w:val="center"/>
          </w:tcPr>
          <w:p w14:paraId="70189607" w14:textId="77777777" w:rsidR="00E84702" w:rsidRPr="000343C0" w:rsidRDefault="00E84702" w:rsidP="007B5A1D">
            <w:pPr>
              <w:keepNext/>
              <w:keepLines/>
              <w:spacing w:after="0"/>
              <w:jc w:val="center"/>
              <w:rPr>
                <w:rFonts w:ascii="Arial" w:hAnsi="Arial"/>
                <w:sz w:val="18"/>
              </w:rPr>
            </w:pPr>
            <w:r w:rsidRPr="000343C0">
              <w:rPr>
                <w:rFonts w:ascii="Arial" w:hAnsi="Arial"/>
                <w:sz w:val="18"/>
              </w:rPr>
              <w:t>9</w:t>
            </w:r>
          </w:p>
        </w:tc>
        <w:tc>
          <w:tcPr>
            <w:tcW w:w="833" w:type="dxa"/>
            <w:vAlign w:val="center"/>
          </w:tcPr>
          <w:p w14:paraId="7A4071B7"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3" w:type="dxa"/>
            <w:vAlign w:val="center"/>
          </w:tcPr>
          <w:p w14:paraId="15577E5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5896384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15FACF5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51F22A7B"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525488A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41709038" w14:textId="77777777" w:rsidTr="007B5A1D">
        <w:trPr>
          <w:cantSplit/>
          <w:jc w:val="center"/>
        </w:trPr>
        <w:tc>
          <w:tcPr>
            <w:tcW w:w="1296" w:type="dxa"/>
            <w:vAlign w:val="center"/>
          </w:tcPr>
          <w:p w14:paraId="1793E6D2"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10</w:t>
            </w:r>
          </w:p>
        </w:tc>
        <w:tc>
          <w:tcPr>
            <w:tcW w:w="833" w:type="dxa"/>
            <w:vAlign w:val="center"/>
          </w:tcPr>
          <w:p w14:paraId="200ACB27"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3" w:type="dxa"/>
            <w:vAlign w:val="center"/>
          </w:tcPr>
          <w:p w14:paraId="592047DF"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4672126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2138AB7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16170153"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0B9A81C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r w:rsidR="00E84702" w:rsidRPr="000343C0" w14:paraId="077AB693" w14:textId="77777777" w:rsidTr="007B5A1D">
        <w:trPr>
          <w:cantSplit/>
          <w:jc w:val="center"/>
        </w:trPr>
        <w:tc>
          <w:tcPr>
            <w:tcW w:w="1296" w:type="dxa"/>
            <w:vAlign w:val="center"/>
          </w:tcPr>
          <w:p w14:paraId="16599CA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11</w:t>
            </w:r>
          </w:p>
        </w:tc>
        <w:tc>
          <w:tcPr>
            <w:tcW w:w="833" w:type="dxa"/>
            <w:vAlign w:val="center"/>
          </w:tcPr>
          <w:p w14:paraId="06DB39CA"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3" w:type="dxa"/>
            <w:vAlign w:val="center"/>
          </w:tcPr>
          <w:p w14:paraId="2344B7A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1E4731A8"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2C48AA4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7AB98B7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3B27F8A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2477A407" w14:textId="77777777" w:rsidTr="007B5A1D">
        <w:trPr>
          <w:cantSplit/>
          <w:jc w:val="center"/>
        </w:trPr>
        <w:tc>
          <w:tcPr>
            <w:tcW w:w="1296" w:type="dxa"/>
            <w:vAlign w:val="center"/>
          </w:tcPr>
          <w:p w14:paraId="09BAD6B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12</w:t>
            </w:r>
          </w:p>
        </w:tc>
        <w:tc>
          <w:tcPr>
            <w:tcW w:w="833" w:type="dxa"/>
            <w:vAlign w:val="center"/>
          </w:tcPr>
          <w:p w14:paraId="5FCBA52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3" w:type="dxa"/>
            <w:vAlign w:val="center"/>
          </w:tcPr>
          <w:p w14:paraId="228BF3B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6E112A1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23897FB1"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6CF4652B"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76DA017A"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r>
      <w:tr w:rsidR="00E84702" w:rsidRPr="000343C0" w14:paraId="7A56A6A9" w14:textId="77777777" w:rsidTr="007B5A1D">
        <w:trPr>
          <w:cantSplit/>
          <w:jc w:val="center"/>
        </w:trPr>
        <w:tc>
          <w:tcPr>
            <w:tcW w:w="1296" w:type="dxa"/>
            <w:vAlign w:val="center"/>
          </w:tcPr>
          <w:p w14:paraId="1CDC5A0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13</w:t>
            </w:r>
          </w:p>
        </w:tc>
        <w:tc>
          <w:tcPr>
            <w:tcW w:w="833" w:type="dxa"/>
            <w:vAlign w:val="center"/>
          </w:tcPr>
          <w:p w14:paraId="4C760B24"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3" w:type="dxa"/>
            <w:vAlign w:val="center"/>
          </w:tcPr>
          <w:p w14:paraId="67964D0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0C16D7EC"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834" w:type="dxa"/>
            <w:vAlign w:val="center"/>
          </w:tcPr>
          <w:p w14:paraId="6366374C"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6364522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834" w:type="dxa"/>
            <w:vAlign w:val="center"/>
          </w:tcPr>
          <w:p w14:paraId="1AB05918"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r>
    </w:tbl>
    <w:p w14:paraId="6944A365" w14:textId="77777777" w:rsidR="00E84702" w:rsidRPr="000343C0" w:rsidRDefault="00E84702" w:rsidP="00E84702"/>
    <w:p w14:paraId="093D393B" w14:textId="77777777" w:rsidR="00E84702" w:rsidRPr="000343C0" w:rsidRDefault="00E84702" w:rsidP="00E84702">
      <w:pPr>
        <w:pStyle w:val="TH"/>
      </w:pPr>
      <w:r w:rsidRPr="000343C0">
        <w:lastRenderedPageBreak/>
        <w:t xml:space="preserve">Table 5.5.2.1A.1-3: Definition of </w:t>
      </w:r>
      <w:r w:rsidR="006D6ECF">
        <w:rPr>
          <w:position w:val="-6"/>
        </w:rPr>
        <w:pict w14:anchorId="4F77D14D">
          <v:shape id="_x0000_i1042" type="#_x0000_t75" style="width:9pt;height:9pt">
            <v:imagedata r:id="rId14" o:title=""/>
          </v:shape>
        </w:pict>
      </w:r>
      <w:r w:rsidRPr="000343C0">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Johan Bergman" w:date="2018-11-03T11:47:00Z">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53"/>
        <w:gridCol w:w="709"/>
        <w:gridCol w:w="4111"/>
        <w:gridCol w:w="708"/>
        <w:tblGridChange w:id="9">
          <w:tblGrid>
            <w:gridCol w:w="4253"/>
            <w:gridCol w:w="709"/>
            <w:gridCol w:w="4111"/>
            <w:gridCol w:w="708"/>
          </w:tblGrid>
        </w:tblGridChange>
      </w:tblGrid>
      <w:tr w:rsidR="00E84702" w:rsidRPr="000343C0" w14:paraId="28614CAB" w14:textId="77777777" w:rsidTr="00240824">
        <w:tc>
          <w:tcPr>
            <w:tcW w:w="4962" w:type="dxa"/>
            <w:gridSpan w:val="2"/>
            <w:tcBorders>
              <w:bottom w:val="single" w:sz="4" w:space="0" w:color="auto"/>
            </w:tcBorders>
            <w:shd w:val="clear" w:color="auto" w:fill="auto"/>
            <w:tcPrChange w:id="10" w:author="Johan Bergman" w:date="2018-11-03T11:47:00Z">
              <w:tcPr>
                <w:tcW w:w="4962" w:type="dxa"/>
                <w:gridSpan w:val="2"/>
                <w:tcBorders>
                  <w:bottom w:val="nil"/>
                </w:tcBorders>
                <w:shd w:val="clear" w:color="auto" w:fill="auto"/>
              </w:tcPr>
            </w:tcPrChange>
          </w:tcPr>
          <w:p w14:paraId="0CC93041" w14:textId="77777777" w:rsidR="00E84702" w:rsidRPr="000343C0" w:rsidRDefault="006D6ECF" w:rsidP="007B5A1D">
            <w:pPr>
              <w:keepNext/>
              <w:keepLines/>
              <w:spacing w:after="0"/>
              <w:jc w:val="center"/>
              <w:rPr>
                <w:rFonts w:ascii="Arial" w:hAnsi="Arial"/>
                <w:b/>
                <w:sz w:val="18"/>
              </w:rPr>
            </w:pPr>
            <w:r>
              <w:rPr>
                <w:rFonts w:ascii="Arial" w:hAnsi="Arial"/>
                <w:b/>
                <w:sz w:val="18"/>
              </w:rPr>
              <w:pict w14:anchorId="42A55109">
                <v:shape id="_x0000_i1043" type="#_x0000_t75" style="width:38.25pt;height:15.75pt">
                  <v:imagedata r:id="rId17" o:title=""/>
                </v:shape>
              </w:pict>
            </w:r>
          </w:p>
        </w:tc>
        <w:tc>
          <w:tcPr>
            <w:tcW w:w="4819" w:type="dxa"/>
            <w:gridSpan w:val="2"/>
            <w:tcBorders>
              <w:bottom w:val="single" w:sz="4" w:space="0" w:color="auto"/>
            </w:tcBorders>
            <w:shd w:val="clear" w:color="auto" w:fill="auto"/>
            <w:tcPrChange w:id="11" w:author="Johan Bergman" w:date="2018-11-03T11:47:00Z">
              <w:tcPr>
                <w:tcW w:w="4819" w:type="dxa"/>
                <w:gridSpan w:val="2"/>
                <w:tcBorders>
                  <w:bottom w:val="nil"/>
                </w:tcBorders>
                <w:shd w:val="clear" w:color="auto" w:fill="auto"/>
              </w:tcPr>
            </w:tcPrChange>
          </w:tcPr>
          <w:p w14:paraId="1D4CDA59" w14:textId="0C29D1F9" w:rsidR="00E84702" w:rsidRPr="000343C0" w:rsidRDefault="00E84702" w:rsidP="007B5A1D">
            <w:pPr>
              <w:keepNext/>
              <w:keepLines/>
              <w:spacing w:after="0"/>
              <w:jc w:val="center"/>
              <w:rPr>
                <w:rFonts w:ascii="Arial" w:hAnsi="Arial"/>
                <w:b/>
                <w:sz w:val="18"/>
              </w:rPr>
            </w:pPr>
            <w:r w:rsidRPr="000343C0">
              <w:rPr>
                <w:rFonts w:ascii="Arial" w:hAnsi="Arial"/>
                <w:b/>
                <w:noProof/>
                <w:sz w:val="18"/>
                <w:lang w:eastAsia="en-GB"/>
              </w:rPr>
              <w:drawing>
                <wp:inline distT="0" distB="0" distL="0" distR="0" wp14:anchorId="5B22ACD8" wp14:editId="3C3303E9">
                  <wp:extent cx="495300" cy="209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p>
        </w:tc>
      </w:tr>
      <w:tr w:rsidR="00E84702" w:rsidRPr="000343C0" w14:paraId="7EDF2596" w14:textId="77777777" w:rsidTr="00240824">
        <w:tc>
          <w:tcPr>
            <w:tcW w:w="4253" w:type="dxa"/>
            <w:tcBorders>
              <w:top w:val="single" w:sz="4" w:space="0" w:color="auto"/>
            </w:tcBorders>
            <w:shd w:val="clear" w:color="auto" w:fill="auto"/>
            <w:tcPrChange w:id="12" w:author="Johan Bergman" w:date="2018-11-03T11:47:00Z">
              <w:tcPr>
                <w:tcW w:w="4253" w:type="dxa"/>
                <w:tcBorders>
                  <w:top w:val="nil"/>
                </w:tcBorders>
                <w:shd w:val="clear" w:color="auto" w:fill="auto"/>
              </w:tcPr>
            </w:tcPrChange>
          </w:tcPr>
          <w:p w14:paraId="37C708C6" w14:textId="42BD55FE" w:rsidR="00E84702" w:rsidRPr="007E7D74" w:rsidRDefault="00E84702" w:rsidP="007B5A1D">
            <w:pPr>
              <w:keepNext/>
              <w:keepLines/>
              <w:spacing w:after="0"/>
              <w:jc w:val="center"/>
              <w:rPr>
                <w:rFonts w:ascii="Arial" w:hAnsi="Arial"/>
                <w:b/>
                <w:i/>
                <w:color w:val="000000" w:themeColor="text1"/>
                <w:sz w:val="18"/>
              </w:rPr>
            </w:pPr>
            <w:del w:id="13" w:author="Johan Bergman" w:date="2018-11-03T05:51:00Z">
              <w:r w:rsidRPr="007E7D74" w:rsidDel="00D93B98">
                <w:rPr>
                  <w:rFonts w:ascii="Arial" w:hAnsi="Arial" w:cs="Arial"/>
                  <w:b/>
                  <w:color w:val="000000" w:themeColor="text1"/>
                  <w:sz w:val="16"/>
                  <w:szCs w:val="16"/>
                </w:rPr>
                <w:delText>ce-pusch-subPrb-threeTone-CyclicShift</w:delText>
              </w:r>
            </w:del>
            <w:ins w:id="14" w:author="Johan Bergman" w:date="2018-11-03T05:51:00Z">
              <w:r w:rsidR="00D93B98" w:rsidRPr="007E7D74">
                <w:rPr>
                  <w:i/>
                  <w:color w:val="000000" w:themeColor="text1"/>
                  <w:lang w:eastAsia="x-none"/>
                </w:rPr>
                <w:t xml:space="preserve"> </w:t>
              </w:r>
              <w:proofErr w:type="spellStart"/>
              <w:r w:rsidR="00D93B98" w:rsidRPr="007E7D74">
                <w:rPr>
                  <w:i/>
                  <w:color w:val="000000" w:themeColor="text1"/>
                  <w:lang w:eastAsia="x-none"/>
                </w:rPr>
                <w:t>threeToneCyclicShift</w:t>
              </w:r>
            </w:ins>
            <w:proofErr w:type="spellEnd"/>
          </w:p>
        </w:tc>
        <w:tc>
          <w:tcPr>
            <w:tcW w:w="709" w:type="dxa"/>
            <w:tcBorders>
              <w:top w:val="single" w:sz="4" w:space="0" w:color="auto"/>
            </w:tcBorders>
            <w:shd w:val="clear" w:color="auto" w:fill="auto"/>
            <w:tcPrChange w:id="15" w:author="Johan Bergman" w:date="2018-11-03T11:47:00Z">
              <w:tcPr>
                <w:tcW w:w="709" w:type="dxa"/>
                <w:tcBorders>
                  <w:top w:val="nil"/>
                </w:tcBorders>
                <w:shd w:val="clear" w:color="auto" w:fill="auto"/>
              </w:tcPr>
            </w:tcPrChange>
          </w:tcPr>
          <w:p w14:paraId="69A866CC" w14:textId="77777777" w:rsidR="00E84702" w:rsidRPr="000343C0" w:rsidRDefault="006D6ECF" w:rsidP="007B5A1D">
            <w:pPr>
              <w:keepNext/>
              <w:keepLines/>
              <w:spacing w:after="0"/>
              <w:jc w:val="center"/>
              <w:rPr>
                <w:rFonts w:ascii="Arial" w:hAnsi="Arial"/>
                <w:b/>
                <w:sz w:val="18"/>
              </w:rPr>
            </w:pPr>
            <w:r>
              <w:rPr>
                <w:rFonts w:ascii="Arial" w:hAnsi="Arial"/>
                <w:b/>
                <w:sz w:val="18"/>
              </w:rPr>
              <w:pict w14:anchorId="5C4DCDDB">
                <v:shape id="_x0000_i1044" type="#_x0000_t75" style="width:9pt;height:9pt">
                  <v:imagedata r:id="rId14" o:title=""/>
                </v:shape>
              </w:pict>
            </w:r>
          </w:p>
        </w:tc>
        <w:tc>
          <w:tcPr>
            <w:tcW w:w="4111" w:type="dxa"/>
            <w:tcBorders>
              <w:top w:val="single" w:sz="4" w:space="0" w:color="auto"/>
            </w:tcBorders>
            <w:shd w:val="clear" w:color="auto" w:fill="auto"/>
            <w:tcPrChange w:id="16" w:author="Johan Bergman" w:date="2018-11-03T11:47:00Z">
              <w:tcPr>
                <w:tcW w:w="4111" w:type="dxa"/>
                <w:tcBorders>
                  <w:top w:val="nil"/>
                </w:tcBorders>
                <w:shd w:val="clear" w:color="auto" w:fill="auto"/>
              </w:tcPr>
            </w:tcPrChange>
          </w:tcPr>
          <w:p w14:paraId="7C7C9C43" w14:textId="3B14B7C9" w:rsidR="00E84702" w:rsidRPr="000343C0" w:rsidRDefault="00E84702" w:rsidP="007B5A1D">
            <w:pPr>
              <w:keepNext/>
              <w:keepLines/>
              <w:spacing w:after="0"/>
              <w:jc w:val="center"/>
              <w:rPr>
                <w:rFonts w:ascii="Arial" w:hAnsi="Arial"/>
                <w:b/>
                <w:i/>
                <w:sz w:val="18"/>
                <w:lang w:val="fr-FR"/>
              </w:rPr>
            </w:pPr>
            <w:del w:id="17" w:author="Johan Bergman" w:date="2018-11-03T05:50:00Z">
              <w:r w:rsidRPr="000343C0" w:rsidDel="00D93B98">
                <w:rPr>
                  <w:rFonts w:ascii="Arial" w:hAnsi="Arial" w:cs="Arial"/>
                  <w:b/>
                  <w:sz w:val="16"/>
                  <w:szCs w:val="16"/>
                  <w:lang w:val="fr-FR"/>
                </w:rPr>
                <w:delText>ce-pusch-subPrb-sixTone-CyclicShift</w:delText>
              </w:r>
            </w:del>
            <w:ins w:id="18" w:author="Johan Bergman" w:date="2018-11-03T05:50:00Z">
              <w:r w:rsidR="00D93B98" w:rsidRPr="00C25C62">
                <w:rPr>
                  <w:i/>
                  <w:color w:val="00B050"/>
                  <w:lang w:eastAsia="x-none"/>
                </w:rPr>
                <w:t xml:space="preserve"> </w:t>
              </w:r>
              <w:proofErr w:type="spellStart"/>
              <w:r w:rsidR="00D93B98" w:rsidRPr="007E7D74">
                <w:rPr>
                  <w:i/>
                  <w:color w:val="000000" w:themeColor="text1"/>
                  <w:lang w:eastAsia="x-none"/>
                </w:rPr>
                <w:t>sixToneCyclicShift</w:t>
              </w:r>
            </w:ins>
            <w:proofErr w:type="spellEnd"/>
          </w:p>
        </w:tc>
        <w:tc>
          <w:tcPr>
            <w:tcW w:w="708" w:type="dxa"/>
            <w:tcBorders>
              <w:top w:val="single" w:sz="4" w:space="0" w:color="auto"/>
            </w:tcBorders>
            <w:shd w:val="clear" w:color="auto" w:fill="auto"/>
            <w:tcPrChange w:id="19" w:author="Johan Bergman" w:date="2018-11-03T11:47:00Z">
              <w:tcPr>
                <w:tcW w:w="708" w:type="dxa"/>
                <w:tcBorders>
                  <w:top w:val="nil"/>
                </w:tcBorders>
                <w:shd w:val="clear" w:color="auto" w:fill="auto"/>
              </w:tcPr>
            </w:tcPrChange>
          </w:tcPr>
          <w:p w14:paraId="5383B5B8" w14:textId="77777777" w:rsidR="00E84702" w:rsidRPr="000343C0" w:rsidRDefault="006D6ECF" w:rsidP="007B5A1D">
            <w:pPr>
              <w:keepNext/>
              <w:keepLines/>
              <w:spacing w:after="0"/>
              <w:jc w:val="center"/>
              <w:rPr>
                <w:rFonts w:ascii="Arial" w:hAnsi="Arial"/>
                <w:b/>
                <w:sz w:val="18"/>
              </w:rPr>
            </w:pPr>
            <w:r>
              <w:rPr>
                <w:rFonts w:ascii="Arial" w:hAnsi="Arial"/>
                <w:b/>
                <w:sz w:val="18"/>
              </w:rPr>
              <w:pict w14:anchorId="2FDF4046">
                <v:shape id="_x0000_i1045" type="#_x0000_t75" style="width:9.75pt;height:9.75pt">
                  <v:imagedata r:id="rId14" o:title=""/>
                </v:shape>
              </w:pict>
            </w:r>
          </w:p>
        </w:tc>
      </w:tr>
      <w:tr w:rsidR="00E84702" w:rsidRPr="000343C0" w14:paraId="2EEC2A87" w14:textId="77777777" w:rsidTr="007B5A1D">
        <w:tc>
          <w:tcPr>
            <w:tcW w:w="4253" w:type="dxa"/>
            <w:shd w:val="clear" w:color="auto" w:fill="auto"/>
          </w:tcPr>
          <w:p w14:paraId="51B1F23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0</w:t>
            </w:r>
          </w:p>
        </w:tc>
        <w:tc>
          <w:tcPr>
            <w:tcW w:w="709" w:type="dxa"/>
            <w:shd w:val="clear" w:color="auto" w:fill="auto"/>
          </w:tcPr>
          <w:p w14:paraId="32A5F23C" w14:textId="77777777" w:rsidR="00E84702" w:rsidRPr="000343C0" w:rsidRDefault="006D6ECF" w:rsidP="007B5A1D">
            <w:pPr>
              <w:keepNext/>
              <w:keepLines/>
              <w:spacing w:after="0"/>
              <w:jc w:val="center"/>
              <w:rPr>
                <w:rFonts w:ascii="Arial" w:hAnsi="Arial"/>
                <w:sz w:val="18"/>
              </w:rPr>
            </w:pPr>
            <w:r>
              <w:rPr>
                <w:rFonts w:ascii="Arial" w:hAnsi="Arial"/>
                <w:position w:val="-6"/>
                <w:sz w:val="18"/>
              </w:rPr>
              <w:pict w14:anchorId="22B17E9F">
                <v:shape id="_x0000_i1046" type="#_x0000_t75" style="width:7.5pt;height:12.75pt">
                  <v:imagedata r:id="rId27" o:title=""/>
                </v:shape>
              </w:pict>
            </w:r>
          </w:p>
        </w:tc>
        <w:tc>
          <w:tcPr>
            <w:tcW w:w="4111" w:type="dxa"/>
            <w:shd w:val="clear" w:color="auto" w:fill="auto"/>
          </w:tcPr>
          <w:p w14:paraId="234AC1DD" w14:textId="77777777" w:rsidR="00E84702" w:rsidRPr="000343C0" w:rsidRDefault="00E84702" w:rsidP="007B5A1D">
            <w:pPr>
              <w:keepNext/>
              <w:keepLines/>
              <w:spacing w:after="0"/>
              <w:jc w:val="center"/>
              <w:rPr>
                <w:rFonts w:ascii="Arial" w:hAnsi="Arial"/>
                <w:sz w:val="18"/>
              </w:rPr>
            </w:pPr>
            <w:r w:rsidRPr="000343C0">
              <w:rPr>
                <w:rFonts w:ascii="Arial" w:hAnsi="Arial"/>
                <w:sz w:val="18"/>
              </w:rPr>
              <w:t>0</w:t>
            </w:r>
          </w:p>
        </w:tc>
        <w:tc>
          <w:tcPr>
            <w:tcW w:w="708" w:type="dxa"/>
            <w:shd w:val="clear" w:color="auto" w:fill="auto"/>
          </w:tcPr>
          <w:p w14:paraId="05FBFB81" w14:textId="77777777" w:rsidR="00E84702" w:rsidRPr="000343C0" w:rsidRDefault="006D6ECF" w:rsidP="007B5A1D">
            <w:pPr>
              <w:keepNext/>
              <w:keepLines/>
              <w:spacing w:after="0"/>
              <w:jc w:val="center"/>
              <w:rPr>
                <w:rFonts w:ascii="Arial" w:hAnsi="Arial"/>
                <w:sz w:val="18"/>
              </w:rPr>
            </w:pPr>
            <w:r>
              <w:rPr>
                <w:rFonts w:ascii="Arial" w:hAnsi="Arial"/>
                <w:position w:val="-6"/>
                <w:sz w:val="18"/>
              </w:rPr>
              <w:pict w14:anchorId="0E534E4A">
                <v:shape id="_x0000_i1047" type="#_x0000_t75" style="width:7.5pt;height:12.75pt">
                  <v:imagedata r:id="rId27" o:title=""/>
                </v:shape>
              </w:pict>
            </w:r>
          </w:p>
        </w:tc>
      </w:tr>
      <w:tr w:rsidR="00E84702" w:rsidRPr="000343C0" w14:paraId="1E82638C" w14:textId="77777777" w:rsidTr="007B5A1D">
        <w:tc>
          <w:tcPr>
            <w:tcW w:w="4253" w:type="dxa"/>
            <w:shd w:val="clear" w:color="auto" w:fill="auto"/>
          </w:tcPr>
          <w:p w14:paraId="35284C6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709" w:type="dxa"/>
            <w:shd w:val="clear" w:color="auto" w:fill="auto"/>
          </w:tcPr>
          <w:p w14:paraId="66077FE1" w14:textId="37B62589" w:rsidR="00E84702" w:rsidRPr="000343C0" w:rsidRDefault="00E84702" w:rsidP="007B5A1D">
            <w:pPr>
              <w:keepNext/>
              <w:keepLines/>
              <w:spacing w:after="0"/>
              <w:jc w:val="center"/>
              <w:rPr>
                <w:rFonts w:ascii="Arial" w:hAnsi="Arial"/>
                <w:sz w:val="18"/>
              </w:rPr>
            </w:pPr>
            <w:r w:rsidRPr="000343C0">
              <w:rPr>
                <w:rFonts w:ascii="Arial" w:hAnsi="Arial"/>
                <w:noProof/>
                <w:sz w:val="18"/>
                <w:lang w:eastAsia="en-GB"/>
              </w:rPr>
              <w:drawing>
                <wp:inline distT="0" distB="0" distL="0" distR="0" wp14:anchorId="2CEF2D06" wp14:editId="3A21A4A5">
                  <wp:extent cx="30480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4111" w:type="dxa"/>
            <w:shd w:val="clear" w:color="auto" w:fill="auto"/>
          </w:tcPr>
          <w:p w14:paraId="48C1B5A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1</w:t>
            </w:r>
          </w:p>
        </w:tc>
        <w:tc>
          <w:tcPr>
            <w:tcW w:w="708" w:type="dxa"/>
            <w:shd w:val="clear" w:color="auto" w:fill="auto"/>
          </w:tcPr>
          <w:p w14:paraId="4A61A1A0" w14:textId="77777777" w:rsidR="00E84702" w:rsidRPr="000343C0" w:rsidRDefault="006D6ECF" w:rsidP="007B5A1D">
            <w:pPr>
              <w:keepNext/>
              <w:keepLines/>
              <w:spacing w:after="0"/>
              <w:jc w:val="center"/>
              <w:rPr>
                <w:rFonts w:ascii="Arial" w:hAnsi="Arial"/>
                <w:sz w:val="18"/>
              </w:rPr>
            </w:pPr>
            <w:r>
              <w:rPr>
                <w:rFonts w:ascii="Arial" w:hAnsi="Arial"/>
                <w:position w:val="-10"/>
                <w:sz w:val="18"/>
              </w:rPr>
              <w:pict w14:anchorId="6E9F053C">
                <v:shape id="_x0000_i1048" type="#_x0000_t75" style="width:24pt;height:15pt">
                  <v:imagedata r:id="rId29" o:title=""/>
                </v:shape>
              </w:pict>
            </w:r>
          </w:p>
        </w:tc>
      </w:tr>
      <w:tr w:rsidR="00E84702" w:rsidRPr="000343C0" w14:paraId="31691E79" w14:textId="77777777" w:rsidTr="007B5A1D">
        <w:tc>
          <w:tcPr>
            <w:tcW w:w="4253" w:type="dxa"/>
            <w:shd w:val="clear" w:color="auto" w:fill="auto"/>
          </w:tcPr>
          <w:p w14:paraId="0B31C555" w14:textId="77777777" w:rsidR="00E84702" w:rsidRPr="000343C0" w:rsidRDefault="00E84702" w:rsidP="007B5A1D">
            <w:pPr>
              <w:keepNext/>
              <w:keepLines/>
              <w:spacing w:after="0"/>
              <w:jc w:val="center"/>
              <w:rPr>
                <w:rFonts w:ascii="Arial" w:hAnsi="Arial"/>
                <w:sz w:val="18"/>
              </w:rPr>
            </w:pPr>
            <w:r w:rsidRPr="000343C0">
              <w:rPr>
                <w:rFonts w:ascii="Arial" w:hAnsi="Arial"/>
                <w:sz w:val="18"/>
              </w:rPr>
              <w:t>2</w:t>
            </w:r>
          </w:p>
        </w:tc>
        <w:tc>
          <w:tcPr>
            <w:tcW w:w="709" w:type="dxa"/>
            <w:shd w:val="clear" w:color="auto" w:fill="auto"/>
          </w:tcPr>
          <w:p w14:paraId="0F6C0EB2" w14:textId="21A304BE" w:rsidR="00E84702" w:rsidRPr="000343C0" w:rsidRDefault="00E84702" w:rsidP="007B5A1D">
            <w:pPr>
              <w:keepNext/>
              <w:keepLines/>
              <w:spacing w:after="0"/>
              <w:jc w:val="center"/>
              <w:rPr>
                <w:rFonts w:ascii="Arial" w:hAnsi="Arial"/>
                <w:sz w:val="18"/>
              </w:rPr>
            </w:pPr>
            <w:r w:rsidRPr="000343C0">
              <w:rPr>
                <w:rFonts w:ascii="Arial" w:hAnsi="Arial"/>
                <w:noProof/>
                <w:sz w:val="18"/>
                <w:lang w:eastAsia="en-GB"/>
              </w:rPr>
              <w:drawing>
                <wp:inline distT="0" distB="0" distL="0" distR="0" wp14:anchorId="6598C8A1" wp14:editId="22D35CFC">
                  <wp:extent cx="3048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p>
        </w:tc>
        <w:tc>
          <w:tcPr>
            <w:tcW w:w="4111" w:type="dxa"/>
            <w:shd w:val="clear" w:color="auto" w:fill="auto"/>
          </w:tcPr>
          <w:p w14:paraId="3F7C7AB6" w14:textId="77777777" w:rsidR="00E84702" w:rsidRPr="000343C0" w:rsidRDefault="00E84702" w:rsidP="007B5A1D">
            <w:pPr>
              <w:keepNext/>
              <w:keepLines/>
              <w:spacing w:after="0"/>
              <w:jc w:val="center"/>
              <w:rPr>
                <w:rFonts w:ascii="Arial" w:hAnsi="Arial"/>
                <w:sz w:val="18"/>
              </w:rPr>
            </w:pPr>
            <w:r w:rsidRPr="000343C0">
              <w:rPr>
                <w:rFonts w:ascii="Arial" w:hAnsi="Arial"/>
                <w:sz w:val="18"/>
              </w:rPr>
              <w:t>2</w:t>
            </w:r>
          </w:p>
        </w:tc>
        <w:tc>
          <w:tcPr>
            <w:tcW w:w="708" w:type="dxa"/>
            <w:shd w:val="clear" w:color="auto" w:fill="auto"/>
          </w:tcPr>
          <w:p w14:paraId="257C6CDD" w14:textId="77777777" w:rsidR="00E84702" w:rsidRPr="000343C0" w:rsidRDefault="006D6ECF" w:rsidP="007B5A1D">
            <w:pPr>
              <w:keepNext/>
              <w:keepLines/>
              <w:spacing w:after="0"/>
              <w:jc w:val="center"/>
              <w:rPr>
                <w:rFonts w:ascii="Arial" w:hAnsi="Arial"/>
                <w:sz w:val="18"/>
              </w:rPr>
            </w:pPr>
            <w:r>
              <w:rPr>
                <w:rFonts w:ascii="Arial" w:hAnsi="Arial"/>
                <w:position w:val="-10"/>
                <w:sz w:val="18"/>
              </w:rPr>
              <w:pict w14:anchorId="3155AFD1">
                <v:shape id="_x0000_i1049" type="#_x0000_t75" style="width:24pt;height:15pt">
                  <v:imagedata r:id="rId31" o:title=""/>
                </v:shape>
              </w:pict>
            </w:r>
          </w:p>
        </w:tc>
      </w:tr>
      <w:tr w:rsidR="00E84702" w:rsidRPr="000343C0" w14:paraId="30572EAB" w14:textId="77777777" w:rsidTr="007B5A1D">
        <w:tc>
          <w:tcPr>
            <w:tcW w:w="4253" w:type="dxa"/>
            <w:shd w:val="clear" w:color="auto" w:fill="auto"/>
          </w:tcPr>
          <w:p w14:paraId="28C2C6AC" w14:textId="77777777" w:rsidR="00E84702" w:rsidRPr="000343C0" w:rsidRDefault="00E84702" w:rsidP="007B5A1D">
            <w:pPr>
              <w:keepNext/>
              <w:keepLines/>
              <w:spacing w:after="0"/>
              <w:jc w:val="center"/>
              <w:rPr>
                <w:rFonts w:ascii="Arial" w:hAnsi="Arial"/>
                <w:sz w:val="18"/>
              </w:rPr>
            </w:pPr>
            <w:r w:rsidRPr="000343C0">
              <w:rPr>
                <w:rFonts w:ascii="Arial" w:hAnsi="Arial"/>
                <w:sz w:val="18"/>
              </w:rPr>
              <w:t>-</w:t>
            </w:r>
          </w:p>
        </w:tc>
        <w:tc>
          <w:tcPr>
            <w:tcW w:w="709" w:type="dxa"/>
            <w:shd w:val="clear" w:color="auto" w:fill="auto"/>
          </w:tcPr>
          <w:p w14:paraId="534C8F99" w14:textId="77777777" w:rsidR="00E84702" w:rsidRPr="000343C0" w:rsidRDefault="00E84702" w:rsidP="007B5A1D">
            <w:pPr>
              <w:keepNext/>
              <w:keepLines/>
              <w:spacing w:after="0"/>
              <w:jc w:val="center"/>
              <w:rPr>
                <w:rFonts w:ascii="Arial" w:hAnsi="Arial"/>
                <w:sz w:val="18"/>
              </w:rPr>
            </w:pPr>
            <w:r w:rsidRPr="000343C0">
              <w:rPr>
                <w:rFonts w:ascii="Arial" w:hAnsi="Arial"/>
                <w:sz w:val="18"/>
              </w:rPr>
              <w:t>-</w:t>
            </w:r>
          </w:p>
        </w:tc>
        <w:tc>
          <w:tcPr>
            <w:tcW w:w="4111" w:type="dxa"/>
            <w:shd w:val="clear" w:color="auto" w:fill="auto"/>
          </w:tcPr>
          <w:p w14:paraId="3B2DB5A0" w14:textId="77777777" w:rsidR="00E84702" w:rsidRPr="000343C0" w:rsidRDefault="00E84702" w:rsidP="007B5A1D">
            <w:pPr>
              <w:keepNext/>
              <w:keepLines/>
              <w:spacing w:after="0"/>
              <w:jc w:val="center"/>
              <w:rPr>
                <w:rFonts w:ascii="Arial" w:hAnsi="Arial"/>
                <w:sz w:val="18"/>
              </w:rPr>
            </w:pPr>
            <w:r w:rsidRPr="000343C0">
              <w:rPr>
                <w:rFonts w:ascii="Arial" w:hAnsi="Arial"/>
                <w:sz w:val="18"/>
              </w:rPr>
              <w:t>3</w:t>
            </w:r>
          </w:p>
        </w:tc>
        <w:tc>
          <w:tcPr>
            <w:tcW w:w="708" w:type="dxa"/>
            <w:shd w:val="clear" w:color="auto" w:fill="auto"/>
          </w:tcPr>
          <w:p w14:paraId="639D9B2E" w14:textId="77777777" w:rsidR="00E84702" w:rsidRPr="000343C0" w:rsidRDefault="006D6ECF" w:rsidP="007B5A1D">
            <w:pPr>
              <w:keepNext/>
              <w:keepLines/>
              <w:spacing w:after="0"/>
              <w:jc w:val="center"/>
              <w:rPr>
                <w:rFonts w:ascii="Arial" w:hAnsi="Arial"/>
                <w:sz w:val="18"/>
              </w:rPr>
            </w:pPr>
            <w:r>
              <w:rPr>
                <w:rFonts w:ascii="Arial" w:hAnsi="Arial"/>
                <w:position w:val="-10"/>
                <w:sz w:val="18"/>
              </w:rPr>
              <w:pict w14:anchorId="3F46AAE9">
                <v:shape id="_x0000_i1050" type="#_x0000_t75" style="width:24pt;height:15pt">
                  <v:imagedata r:id="rId32" o:title=""/>
                </v:shape>
              </w:pict>
            </w:r>
          </w:p>
        </w:tc>
      </w:tr>
    </w:tbl>
    <w:p w14:paraId="1BA632BC" w14:textId="70EED919" w:rsidR="00E84702" w:rsidRDefault="00E84702" w:rsidP="00E84702"/>
    <w:p w14:paraId="160B8F44" w14:textId="77777777" w:rsidR="00CF226A" w:rsidRDefault="00CF226A" w:rsidP="00E84702"/>
    <w:p w14:paraId="0DA36082" w14:textId="77777777" w:rsidR="002102EE" w:rsidRPr="00562A42" w:rsidRDefault="002102EE" w:rsidP="002102EE">
      <w:pPr>
        <w:pStyle w:val="Heading3"/>
      </w:pPr>
      <w:r w:rsidRPr="00562A42">
        <w:t>6.11.3</w:t>
      </w:r>
      <w:r w:rsidRPr="00562A42">
        <w:tab/>
        <w:t>Resynchronization signal (RSS)</w:t>
      </w:r>
    </w:p>
    <w:p w14:paraId="4FBA0D5A" w14:textId="77777777" w:rsidR="002102EE" w:rsidRPr="00562A42" w:rsidRDefault="002102EE" w:rsidP="002102EE">
      <w:pPr>
        <w:pStyle w:val="Heading4"/>
      </w:pPr>
      <w:r w:rsidRPr="00562A42">
        <w:t>6.11.3.1</w:t>
      </w:r>
      <w:r w:rsidRPr="00562A42">
        <w:tab/>
        <w:t>Sequence generation</w:t>
      </w:r>
    </w:p>
    <w:p w14:paraId="2F9F2364" w14:textId="489CC0C3" w:rsidR="002102EE" w:rsidRPr="00562A42" w:rsidRDefault="002102EE" w:rsidP="002102EE">
      <w:r w:rsidRPr="00562A42">
        <w:t xml:space="preserve">The resynchronization signal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562A42">
        <w:t xml:space="preserve"> subframes numbered </w:t>
      </w:r>
      <m:oMath>
        <m:r>
          <w:rPr>
            <w:rFonts w:ascii="Cambria Math" w:hAnsi="Cambria Math"/>
          </w:rPr>
          <m:t>i=0,1,…,</m:t>
        </m:r>
        <m:sSub>
          <m:sSubPr>
            <m:ctrlPr>
              <w:rPr>
                <w:rFonts w:ascii="Cambria Math" w:hAnsi="Cambria Math"/>
                <w:i/>
              </w:rPr>
            </m:ctrlPr>
          </m:sSubPr>
          <m:e>
            <m:r>
              <w:rPr>
                <w:rFonts w:ascii="Cambria Math" w:hAnsi="Cambria Math"/>
              </w:rPr>
              <m:t>N</m:t>
            </m:r>
          </m:e>
          <m:sub>
            <m:r>
              <w:rPr>
                <w:rFonts w:ascii="Cambria Math" w:hAnsi="Cambria Math"/>
              </w:rPr>
              <m:t>RSS</m:t>
            </m:r>
          </m:sub>
        </m:sSub>
        <m:r>
          <w:rPr>
            <w:rFonts w:ascii="Cambria Math" w:hAnsi="Cambria Math"/>
          </w:rPr>
          <m:t>-1</m:t>
        </m:r>
      </m:oMath>
      <w:r w:rsidRPr="00562A42">
        <w:t>, where</w:t>
      </w:r>
      <w:ins w:id="20" w:author="Johan Bergman" w:date="2018-11-03T06:00:00Z">
        <w:r w:rsidR="008178A7">
          <w:t xml:space="preserve"> the </w:t>
        </w:r>
      </w:ins>
      <w:ins w:id="21" w:author="Johan Bergman" w:date="2018-11-03T06:01:00Z">
        <w:r w:rsidR="008178A7">
          <w:t xml:space="preserve">RSS </w:t>
        </w:r>
      </w:ins>
      <w:ins w:id="22" w:author="Johan Bergman" w:date="2018-11-03T06:00:00Z">
        <w:r w:rsidR="008178A7">
          <w:t>duration</w:t>
        </w:r>
      </w:ins>
      <w:r w:rsidRPr="00562A42">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562A42">
        <w:t xml:space="preserve"> is configured by higher layers. The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rsidRPr="00562A42">
        <w:t xml:space="preserve"> used for the </w:t>
      </w:r>
      <m:oMath>
        <m:r>
          <w:rPr>
            <w:rFonts w:ascii="Cambria Math" w:hAnsi="Cambria Math"/>
          </w:rPr>
          <m:t>i</m:t>
        </m:r>
      </m:oMath>
      <w:r w:rsidRPr="00562A42">
        <w:t xml:space="preserve">th RSS subframe is generated according to </w:t>
      </w:r>
    </w:p>
    <w:p w14:paraId="071D8A2C" w14:textId="152478D0" w:rsidR="002102EE" w:rsidRPr="00562A42" w:rsidRDefault="002102EE" w:rsidP="002102EE">
      <w:pPr>
        <w:pStyle w:val="EQ"/>
      </w:pPr>
      <w:r>
        <w:tab/>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r>
          <w:rPr>
            <w:rFonts w:ascii="Cambria Math" w:hAnsi="Cambria Math"/>
          </w:rPr>
          <m:t xml:space="preserve">= </m:t>
        </m:r>
        <m:f>
          <m:fPr>
            <m:ctrlPr>
              <w:rPr>
                <w:rFonts w:ascii="Cambria Math" w:hAnsi="Cambria Math"/>
                <w:i/>
              </w:rPr>
            </m:ctrlPr>
          </m:fPr>
          <m:num>
            <m:r>
              <w:rPr>
                <w:rFonts w:ascii="Cambria Math" w:hAnsi="Cambria Math"/>
              </w:rPr>
              <m:t>1-2c(2n)</m:t>
            </m:r>
          </m:num>
          <m:den>
            <m:rad>
              <m:radPr>
                <m:degHide m:val="1"/>
                <m:ctrlPr>
                  <w:rPr>
                    <w:rFonts w:ascii="Cambria Math" w:hAnsi="Cambria Math"/>
                    <w:i/>
                  </w:rPr>
                </m:ctrlPr>
              </m:radPr>
              <m:deg/>
              <m:e>
                <m:r>
                  <w:rPr>
                    <w:rFonts w:ascii="Cambria Math" w:hAnsi="Cambria Math"/>
                  </w:rPr>
                  <m:t>2</m:t>
                </m:r>
              </m:e>
            </m:rad>
          </m:den>
        </m:f>
        <m:r>
          <w:rPr>
            <w:rFonts w:ascii="Cambria Math" w:hAnsi="Cambria Math"/>
          </w:rPr>
          <m:t>+j b(i)</m:t>
        </m:r>
        <m:f>
          <m:fPr>
            <m:ctrlPr>
              <w:rPr>
                <w:rFonts w:ascii="Cambria Math" w:hAnsi="Cambria Math"/>
                <w:i/>
              </w:rPr>
            </m:ctrlPr>
          </m:fPr>
          <m:num>
            <m:r>
              <w:rPr>
                <w:rFonts w:ascii="Cambria Math" w:hAnsi="Cambria Math"/>
              </w:rPr>
              <m:t>1-2c(2n+1)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n=0, 1, …,263</m:t>
        </m:r>
      </m:oMath>
    </w:p>
    <w:p w14:paraId="134A8178" w14:textId="5A490D65" w:rsidR="002102EE" w:rsidRPr="00562A42" w:rsidRDefault="002102EE" w:rsidP="002102EE">
      <w:r w:rsidRPr="00562A42">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n</m:t>
            </m:r>
          </m:e>
        </m:d>
      </m:oMath>
      <w:r w:rsidRPr="00562A42">
        <w:t xml:space="preserve"> is defined in clause 7.2. The pseudo-random sequence generator shall be initialised each subframe with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9</m:t>
            </m:r>
          </m:sup>
        </m:sSup>
        <m:r>
          <w:rPr>
            <w:rFonts w:ascii="Cambria Math" w:hAnsi="Cambria Math"/>
          </w:rPr>
          <m:t>u</m:t>
        </m:r>
      </m:oMath>
      <w:r w:rsidRPr="00562A42">
        <w:t xml:space="preserve">, where </w:t>
      </w:r>
      <w:r w:rsidRPr="00562A42">
        <w:rPr>
          <w:i/>
        </w:rPr>
        <w:t>u</w:t>
      </w:r>
      <w:r w:rsidRPr="00562A42">
        <w:t xml:space="preserve"> equals the value of the higher-layer parameter </w:t>
      </w:r>
      <w:r w:rsidRPr="00562A42">
        <w:rPr>
          <w:rFonts w:eastAsia="MS Mincho"/>
          <w:i/>
          <w:iCs/>
          <w:lang w:val="en-US" w:eastAsia="ja-JP"/>
        </w:rPr>
        <w:t>systemInfoUnchanged-BR-</w:t>
      </w:r>
      <w:del w:id="23" w:author="Johan Bergman" w:date="2018-11-03T05:48:00Z">
        <w:r w:rsidRPr="00562A42" w:rsidDel="00A85533">
          <w:rPr>
            <w:rFonts w:eastAsia="MS Mincho"/>
            <w:i/>
            <w:iCs/>
            <w:lang w:val="en-US" w:eastAsia="ja-JP"/>
          </w:rPr>
          <w:delText>R</w:delText>
        </w:r>
      </w:del>
      <w:ins w:id="24" w:author="Johan Bergman" w:date="2018-11-03T05:48:00Z">
        <w:r w:rsidR="00A85533">
          <w:rPr>
            <w:rFonts w:eastAsia="MS Mincho"/>
            <w:i/>
            <w:iCs/>
            <w:lang w:val="en-US" w:eastAsia="ja-JP"/>
          </w:rPr>
          <w:t>r</w:t>
        </w:r>
      </w:ins>
      <w:r w:rsidRPr="00562A42">
        <w:rPr>
          <w:rFonts w:eastAsia="MS Mincho"/>
          <w:i/>
          <w:iCs/>
          <w:lang w:val="en-US" w:eastAsia="ja-JP"/>
        </w:rPr>
        <w:t>15</w:t>
      </w:r>
      <w:r w:rsidRPr="00562A42">
        <w:t xml:space="preserve"> as set in subframe </w:t>
      </w:r>
      <m:oMath>
        <m:r>
          <w:rPr>
            <w:rFonts w:ascii="Cambria Math" w:hAnsi="Cambria Math"/>
          </w:rPr>
          <m:t>i=0</m:t>
        </m:r>
      </m:oMath>
      <w:r w:rsidRPr="00562A42">
        <w:t xml:space="preserve">.  </w:t>
      </w:r>
      <m:oMath>
        <m:r>
          <w:rPr>
            <w:rFonts w:ascii="Cambria Math" w:hAnsi="Cambria Math"/>
          </w:rPr>
          <m:t>b(i)</m:t>
        </m:r>
      </m:oMath>
      <w:r w:rsidRPr="00562A42">
        <w:t xml:space="preserve"> is given by Table 6.11.3.1-1.</w:t>
      </w:r>
    </w:p>
    <w:p w14:paraId="2C559703" w14:textId="1EC413B7" w:rsidR="002102EE" w:rsidRPr="00562A42" w:rsidRDefault="002102EE" w:rsidP="002102EE">
      <w:pPr>
        <w:pStyle w:val="TH"/>
      </w:pPr>
      <w:r w:rsidRPr="00562A42">
        <w:t xml:space="preserve">Table 6.11.3.1-1: Definition of </w:t>
      </w:r>
      <m:oMath>
        <m:r>
          <m:rPr>
            <m:sty m:val="bi"/>
          </m:rPr>
          <w:rPr>
            <w:rFonts w:ascii="Cambria Math" w:hAnsi="Cambria Math"/>
          </w:rPr>
          <m:t>b(i)</m:t>
        </m:r>
      </m:oMath>
      <w:r w:rsidRPr="00562A4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684"/>
      </w:tblGrid>
      <w:tr w:rsidR="002102EE" w:rsidRPr="00562A42" w14:paraId="35A2C58E" w14:textId="77777777" w:rsidTr="007B5A1D">
        <w:trPr>
          <w:trHeight w:val="282"/>
          <w:jc w:val="center"/>
        </w:trPr>
        <w:tc>
          <w:tcPr>
            <w:tcW w:w="449" w:type="dxa"/>
            <w:shd w:val="clear" w:color="auto" w:fill="E0E0E0"/>
            <w:tcMar>
              <w:top w:w="113" w:type="dxa"/>
              <w:bottom w:w="113" w:type="dxa"/>
            </w:tcMar>
            <w:vAlign w:val="center"/>
          </w:tcPr>
          <w:p w14:paraId="6A8F0D54" w14:textId="3AE4DA81" w:rsidR="002102EE" w:rsidRPr="002102EE" w:rsidRDefault="006D6ECF" w:rsidP="007B5A1D">
            <w:pPr>
              <w:keepNext/>
              <w:keepLines/>
              <w:spacing w:after="0"/>
              <w:jc w:val="center"/>
              <w:rPr>
                <w:rFonts w:ascii="Arial" w:hAnsi="Arial"/>
                <w:b/>
                <w:sz w:val="18"/>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m:oMathPara>
          </w:p>
        </w:tc>
        <w:tc>
          <w:tcPr>
            <w:tcW w:w="5684" w:type="dxa"/>
            <w:shd w:val="clear" w:color="auto" w:fill="E0E0E0"/>
            <w:tcMar>
              <w:top w:w="113" w:type="dxa"/>
              <w:bottom w:w="113" w:type="dxa"/>
            </w:tcMar>
          </w:tcPr>
          <w:p w14:paraId="0CFF350C" w14:textId="2F48B939" w:rsidR="002102EE" w:rsidRPr="002102EE" w:rsidRDefault="002102EE" w:rsidP="007B5A1D">
            <w:pPr>
              <w:keepNext/>
              <w:keepLines/>
              <w:spacing w:after="0"/>
              <w:jc w:val="center"/>
              <w:rPr>
                <w:rFonts w:ascii="Arial" w:hAnsi="Arial"/>
                <w:b/>
                <w:sz w:val="18"/>
              </w:rPr>
            </w:pPr>
            <m:oMathPara>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r>
                      <w:rPr>
                        <w:rFonts w:ascii="Cambria Math" w:hAnsi="Cambria Math"/>
                      </w:rPr>
                      <m:t>1</m:t>
                    </m:r>
                  </m:e>
                </m:d>
                <m:r>
                  <w:rPr>
                    <w:rFonts w:ascii="Cambria Math" w:hAnsi="Cambria Math"/>
                  </w:rPr>
                  <m:t>, …, b(</m:t>
                </m:r>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r>
                  <w:rPr>
                    <w:rFonts w:ascii="Cambria Math" w:hAnsi="Cambria Math"/>
                  </w:rPr>
                  <m:t>-1)</m:t>
                </m:r>
              </m:oMath>
            </m:oMathPara>
          </w:p>
        </w:tc>
      </w:tr>
      <w:tr w:rsidR="002102EE" w:rsidRPr="00562A42" w14:paraId="512BEC8E" w14:textId="77777777" w:rsidTr="007B5A1D">
        <w:trPr>
          <w:trHeight w:val="235"/>
          <w:jc w:val="center"/>
        </w:trPr>
        <w:tc>
          <w:tcPr>
            <w:tcW w:w="449" w:type="dxa"/>
            <w:shd w:val="clear" w:color="auto" w:fill="auto"/>
            <w:tcMar>
              <w:top w:w="28" w:type="dxa"/>
              <w:bottom w:w="28" w:type="dxa"/>
            </w:tcMar>
            <w:vAlign w:val="center"/>
          </w:tcPr>
          <w:p w14:paraId="4081BB44" w14:textId="77777777" w:rsidR="002102EE" w:rsidRPr="00562A42" w:rsidRDefault="002102EE" w:rsidP="007B5A1D">
            <w:pPr>
              <w:keepNext/>
              <w:keepLines/>
              <w:spacing w:after="0"/>
              <w:jc w:val="center"/>
              <w:rPr>
                <w:rFonts w:ascii="Arial" w:hAnsi="Arial"/>
                <w:sz w:val="18"/>
                <w:szCs w:val="18"/>
              </w:rPr>
            </w:pPr>
            <w:r w:rsidRPr="00562A42">
              <w:rPr>
                <w:rFonts w:ascii="Arial" w:hAnsi="Arial"/>
                <w:sz w:val="18"/>
                <w:szCs w:val="18"/>
              </w:rPr>
              <w:t>8</w:t>
            </w:r>
          </w:p>
        </w:tc>
        <w:tc>
          <w:tcPr>
            <w:tcW w:w="5684" w:type="dxa"/>
            <w:shd w:val="clear" w:color="auto" w:fill="auto"/>
            <w:tcMar>
              <w:top w:w="28" w:type="dxa"/>
              <w:bottom w:w="28" w:type="dxa"/>
            </w:tcMar>
            <w:vAlign w:val="center"/>
          </w:tcPr>
          <w:p w14:paraId="4BFA0202" w14:textId="77777777" w:rsidR="002102EE" w:rsidRPr="00562A42" w:rsidRDefault="002102EE" w:rsidP="007B5A1D">
            <w:pPr>
              <w:keepNext/>
              <w:keepLines/>
              <w:spacing w:after="0"/>
              <w:rPr>
                <w:rFonts w:ascii="Arial" w:hAnsi="Arial"/>
                <w:sz w:val="18"/>
                <w:szCs w:val="18"/>
              </w:rPr>
            </w:pPr>
            <w:r w:rsidRPr="00562A42">
              <w:rPr>
                <w:rFonts w:ascii="Arial" w:hAnsi="Arial"/>
                <w:sz w:val="18"/>
                <w:szCs w:val="18"/>
              </w:rPr>
              <w:t xml:space="preserve">[ 1, 1, -1, 1, -1, -1, 1, </w:t>
            </w:r>
            <w:proofErr w:type="gramStart"/>
            <w:r w:rsidRPr="00562A42">
              <w:rPr>
                <w:rFonts w:ascii="Arial" w:hAnsi="Arial"/>
                <w:sz w:val="18"/>
                <w:szCs w:val="18"/>
              </w:rPr>
              <w:t>1 ]</w:t>
            </w:r>
            <w:proofErr w:type="gramEnd"/>
          </w:p>
        </w:tc>
      </w:tr>
      <w:tr w:rsidR="002102EE" w:rsidRPr="00562A42" w14:paraId="26AF06E0" w14:textId="77777777" w:rsidTr="007B5A1D">
        <w:trPr>
          <w:trHeight w:val="250"/>
          <w:jc w:val="center"/>
        </w:trPr>
        <w:tc>
          <w:tcPr>
            <w:tcW w:w="449" w:type="dxa"/>
            <w:shd w:val="clear" w:color="auto" w:fill="auto"/>
            <w:tcMar>
              <w:top w:w="28" w:type="dxa"/>
              <w:bottom w:w="28" w:type="dxa"/>
            </w:tcMar>
            <w:vAlign w:val="center"/>
          </w:tcPr>
          <w:p w14:paraId="1D1ED7A8" w14:textId="77777777" w:rsidR="002102EE" w:rsidRPr="00562A42" w:rsidRDefault="002102EE" w:rsidP="007B5A1D">
            <w:pPr>
              <w:keepNext/>
              <w:keepLines/>
              <w:spacing w:after="0"/>
              <w:jc w:val="center"/>
              <w:rPr>
                <w:rFonts w:ascii="Arial" w:hAnsi="Arial"/>
                <w:sz w:val="18"/>
                <w:szCs w:val="18"/>
              </w:rPr>
            </w:pPr>
            <w:r w:rsidRPr="00562A42">
              <w:rPr>
                <w:rFonts w:ascii="Arial" w:hAnsi="Arial"/>
                <w:sz w:val="18"/>
                <w:szCs w:val="18"/>
              </w:rPr>
              <w:t>16</w:t>
            </w:r>
          </w:p>
        </w:tc>
        <w:tc>
          <w:tcPr>
            <w:tcW w:w="5684" w:type="dxa"/>
            <w:shd w:val="clear" w:color="auto" w:fill="auto"/>
            <w:tcMar>
              <w:top w:w="28" w:type="dxa"/>
              <w:bottom w:w="28" w:type="dxa"/>
            </w:tcMar>
            <w:vAlign w:val="center"/>
          </w:tcPr>
          <w:p w14:paraId="43441A3A" w14:textId="77777777" w:rsidR="002102EE" w:rsidRPr="00562A42" w:rsidRDefault="002102EE" w:rsidP="007B5A1D">
            <w:pPr>
              <w:keepNext/>
              <w:keepLines/>
              <w:spacing w:after="0"/>
              <w:rPr>
                <w:rFonts w:ascii="Arial" w:hAnsi="Arial"/>
                <w:sz w:val="18"/>
                <w:szCs w:val="18"/>
              </w:rPr>
            </w:pPr>
            <w:r w:rsidRPr="00562A42">
              <w:rPr>
                <w:rFonts w:ascii="Arial" w:hAnsi="Arial"/>
                <w:sz w:val="18"/>
                <w:szCs w:val="18"/>
              </w:rPr>
              <w:t xml:space="preserve">[ </w:t>
            </w:r>
            <w:r w:rsidRPr="00562A42">
              <w:rPr>
                <w:rFonts w:ascii="Arial" w:eastAsia="MS Mincho" w:hAnsi="Arial" w:cs="Arial"/>
                <w:iCs/>
                <w:sz w:val="18"/>
                <w:szCs w:val="18"/>
                <w:lang w:eastAsia="ja-JP"/>
              </w:rPr>
              <w:t>1, 1, -1, -1, 1, -1, 1, 1, 1, -1, -1, 1, 1, -1, 1, -</w:t>
            </w:r>
            <w:proofErr w:type="gramStart"/>
            <w:r w:rsidRPr="00562A42">
              <w:rPr>
                <w:rFonts w:ascii="Arial" w:eastAsia="MS Mincho" w:hAnsi="Arial" w:cs="Arial"/>
                <w:iCs/>
                <w:sz w:val="18"/>
                <w:szCs w:val="18"/>
                <w:lang w:eastAsia="ja-JP"/>
              </w:rPr>
              <w:t xml:space="preserve">1 </w:t>
            </w:r>
            <w:r w:rsidRPr="00562A42">
              <w:rPr>
                <w:rFonts w:ascii="Arial" w:hAnsi="Arial"/>
                <w:sz w:val="18"/>
                <w:szCs w:val="18"/>
              </w:rPr>
              <w:t>]</w:t>
            </w:r>
            <w:proofErr w:type="gramEnd"/>
          </w:p>
        </w:tc>
      </w:tr>
      <w:tr w:rsidR="002102EE" w:rsidRPr="00562A42" w14:paraId="63DEDF1E" w14:textId="77777777" w:rsidTr="007B5A1D">
        <w:trPr>
          <w:trHeight w:val="532"/>
          <w:jc w:val="center"/>
        </w:trPr>
        <w:tc>
          <w:tcPr>
            <w:tcW w:w="449" w:type="dxa"/>
            <w:shd w:val="clear" w:color="auto" w:fill="auto"/>
            <w:tcMar>
              <w:top w:w="28" w:type="dxa"/>
              <w:bottom w:w="28" w:type="dxa"/>
            </w:tcMar>
            <w:vAlign w:val="center"/>
          </w:tcPr>
          <w:p w14:paraId="23A7971E" w14:textId="77777777" w:rsidR="002102EE" w:rsidRPr="00562A42" w:rsidRDefault="002102EE" w:rsidP="007B5A1D">
            <w:pPr>
              <w:keepNext/>
              <w:keepLines/>
              <w:spacing w:after="0"/>
              <w:jc w:val="center"/>
              <w:rPr>
                <w:rFonts w:ascii="Arial" w:hAnsi="Arial"/>
                <w:sz w:val="18"/>
                <w:szCs w:val="18"/>
              </w:rPr>
            </w:pPr>
            <w:r w:rsidRPr="00562A42">
              <w:rPr>
                <w:rFonts w:ascii="Arial" w:hAnsi="Arial"/>
                <w:sz w:val="18"/>
                <w:szCs w:val="18"/>
              </w:rPr>
              <w:t>32</w:t>
            </w:r>
          </w:p>
        </w:tc>
        <w:tc>
          <w:tcPr>
            <w:tcW w:w="5684" w:type="dxa"/>
            <w:shd w:val="clear" w:color="auto" w:fill="auto"/>
            <w:tcMar>
              <w:top w:w="28" w:type="dxa"/>
              <w:bottom w:w="28" w:type="dxa"/>
            </w:tcMar>
            <w:vAlign w:val="center"/>
          </w:tcPr>
          <w:p w14:paraId="6F5D2845" w14:textId="77777777" w:rsidR="002102EE" w:rsidRPr="00562A42" w:rsidRDefault="002102EE" w:rsidP="007B5A1D">
            <w:pPr>
              <w:keepNext/>
              <w:keepLines/>
              <w:spacing w:after="0"/>
              <w:rPr>
                <w:rFonts w:ascii="Arial" w:hAnsi="Arial"/>
                <w:sz w:val="18"/>
                <w:szCs w:val="18"/>
              </w:rPr>
            </w:pPr>
            <w:r w:rsidRPr="00562A42">
              <w:rPr>
                <w:rFonts w:ascii="Arial" w:hAnsi="Arial"/>
                <w:sz w:val="18"/>
                <w:szCs w:val="18"/>
              </w:rPr>
              <w:t xml:space="preserve">[ </w:t>
            </w:r>
            <w:r w:rsidRPr="00562A42">
              <w:rPr>
                <w:rFonts w:ascii="Arial" w:eastAsia="MS Mincho" w:hAnsi="Arial" w:cs="Arial"/>
                <w:iCs/>
                <w:sz w:val="18"/>
                <w:szCs w:val="18"/>
                <w:lang w:eastAsia="ja-JP"/>
              </w:rPr>
              <w:t>-1, -1, 1, 1, -1, 1, 1, -1, 1, -1, -1, -1, 1, 1, 1, -1, -1, -1, 1, -1, 1, -1, 1, 1, -1, 1, 1, 1, -1, -1, 1, -</w:t>
            </w:r>
            <w:proofErr w:type="gramStart"/>
            <w:r w:rsidRPr="00562A42">
              <w:rPr>
                <w:rFonts w:ascii="Arial" w:eastAsia="MS Mincho" w:hAnsi="Arial" w:cs="Arial"/>
                <w:iCs/>
                <w:sz w:val="18"/>
                <w:szCs w:val="18"/>
                <w:lang w:eastAsia="ja-JP"/>
              </w:rPr>
              <w:t xml:space="preserve">1 </w:t>
            </w:r>
            <w:r w:rsidRPr="00562A42">
              <w:rPr>
                <w:rFonts w:ascii="Arial" w:hAnsi="Arial"/>
                <w:sz w:val="18"/>
                <w:szCs w:val="18"/>
              </w:rPr>
              <w:t>]</w:t>
            </w:r>
            <w:proofErr w:type="gramEnd"/>
          </w:p>
        </w:tc>
      </w:tr>
      <w:tr w:rsidR="002102EE" w:rsidRPr="00562A42" w14:paraId="11824970" w14:textId="77777777" w:rsidTr="007B5A1D">
        <w:trPr>
          <w:trHeight w:val="516"/>
          <w:jc w:val="center"/>
        </w:trPr>
        <w:tc>
          <w:tcPr>
            <w:tcW w:w="449" w:type="dxa"/>
            <w:shd w:val="clear" w:color="auto" w:fill="auto"/>
            <w:tcMar>
              <w:top w:w="28" w:type="dxa"/>
              <w:bottom w:w="28" w:type="dxa"/>
            </w:tcMar>
            <w:vAlign w:val="center"/>
          </w:tcPr>
          <w:p w14:paraId="78226C12" w14:textId="77777777" w:rsidR="002102EE" w:rsidRPr="00562A42" w:rsidRDefault="002102EE" w:rsidP="007B5A1D">
            <w:pPr>
              <w:keepNext/>
              <w:keepLines/>
              <w:spacing w:after="0"/>
              <w:jc w:val="center"/>
              <w:rPr>
                <w:rFonts w:ascii="Arial" w:hAnsi="Arial"/>
                <w:sz w:val="18"/>
                <w:szCs w:val="18"/>
              </w:rPr>
            </w:pPr>
            <w:r w:rsidRPr="00562A42">
              <w:rPr>
                <w:rFonts w:ascii="Arial" w:hAnsi="Arial"/>
                <w:sz w:val="18"/>
                <w:szCs w:val="18"/>
              </w:rPr>
              <w:t>40</w:t>
            </w:r>
          </w:p>
        </w:tc>
        <w:tc>
          <w:tcPr>
            <w:tcW w:w="5684" w:type="dxa"/>
            <w:shd w:val="clear" w:color="auto" w:fill="auto"/>
            <w:tcMar>
              <w:top w:w="28" w:type="dxa"/>
              <w:bottom w:w="28" w:type="dxa"/>
            </w:tcMar>
            <w:vAlign w:val="center"/>
          </w:tcPr>
          <w:p w14:paraId="5B98D723" w14:textId="77777777" w:rsidR="002102EE" w:rsidRPr="00562A42" w:rsidRDefault="002102EE" w:rsidP="007B5A1D">
            <w:pPr>
              <w:keepNext/>
              <w:keepLines/>
              <w:spacing w:after="0"/>
              <w:rPr>
                <w:rFonts w:ascii="Arial" w:hAnsi="Arial"/>
                <w:sz w:val="18"/>
                <w:szCs w:val="18"/>
              </w:rPr>
            </w:pPr>
            <w:r w:rsidRPr="00562A42">
              <w:rPr>
                <w:rFonts w:ascii="Arial" w:hAnsi="Arial"/>
                <w:sz w:val="18"/>
                <w:szCs w:val="18"/>
              </w:rPr>
              <w:t xml:space="preserve">[ </w:t>
            </w:r>
            <w:r w:rsidRPr="00562A42">
              <w:rPr>
                <w:rFonts w:ascii="Arial" w:eastAsia="MS Mincho" w:hAnsi="Arial" w:cs="Arial"/>
                <w:iCs/>
                <w:sz w:val="18"/>
                <w:szCs w:val="18"/>
                <w:lang w:eastAsia="ja-JP"/>
              </w:rPr>
              <w:t xml:space="preserve">1, -1, -1, 1, -1, -1, 1, 1, 1, -1, 1, -1, 1, 1, -1, -1, -1, 1, -1, -1, -1, 1, 1, 1, 1, -1, -1, -1, 1, -1, 1, 1, -1, -1, 1, -1, 1, -1, -1, 1 </w:t>
            </w:r>
            <w:r w:rsidRPr="00562A42">
              <w:rPr>
                <w:rFonts w:ascii="Arial" w:hAnsi="Arial"/>
                <w:sz w:val="18"/>
                <w:szCs w:val="18"/>
              </w:rPr>
              <w:t>]</w:t>
            </w:r>
          </w:p>
        </w:tc>
      </w:tr>
    </w:tbl>
    <w:p w14:paraId="4E47FA7E" w14:textId="77777777" w:rsidR="002102EE" w:rsidRPr="00562A42" w:rsidRDefault="002102EE" w:rsidP="002102EE"/>
    <w:p w14:paraId="3A61A571" w14:textId="77777777" w:rsidR="002102EE" w:rsidRPr="00562A42" w:rsidRDefault="002102EE" w:rsidP="002102EE">
      <w:pPr>
        <w:pStyle w:val="Heading4"/>
      </w:pPr>
      <w:r w:rsidRPr="00562A42">
        <w:t>6.11.3.2</w:t>
      </w:r>
      <w:r w:rsidRPr="00562A42">
        <w:tab/>
        <w:t>Mapping to resource elements</w:t>
      </w:r>
    </w:p>
    <w:p w14:paraId="4F14A895" w14:textId="2C42E01B" w:rsidR="002102EE" w:rsidRPr="00562A42" w:rsidRDefault="002102EE" w:rsidP="002102EE">
      <w:r w:rsidRPr="00562A42">
        <w:t xml:space="preserve">If only one CRS port is configured in a cell, the UE may assume that the same antenna port is used for all subframes in an RSS transmission in the cell. Otherwise, the UE may assume that the same antenna port is used for RSS transmission in absolute subframes </w:t>
      </w:r>
      <m:oMath>
        <m:r>
          <w:rPr>
            <w:rFonts w:ascii="Cambria Math" w:hAnsi="Cambria Math"/>
          </w:rPr>
          <m:t>2n</m:t>
        </m:r>
      </m:oMath>
      <w:r w:rsidRPr="00562A42">
        <w:t xml:space="preserve"> and </w:t>
      </w:r>
      <m:oMath>
        <m:r>
          <w:rPr>
            <w:rFonts w:ascii="Cambria Math" w:hAnsi="Cambria Math"/>
          </w:rPr>
          <m:t>2n+1</m:t>
        </m:r>
      </m:oMath>
      <w:r w:rsidRPr="00562A42">
        <w:t>.</w:t>
      </w:r>
    </w:p>
    <w:p w14:paraId="66942F5F" w14:textId="629373B6" w:rsidR="002102EE" w:rsidRPr="00562A42" w:rsidRDefault="002102EE" w:rsidP="002102EE">
      <w:r w:rsidRPr="00562A42">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562A42">
        <w:t xml:space="preserve"> consecutive BL/CE DL subframes, starting in the first BL/CE DL subframe in a radio frame satisfying </w:t>
      </w:r>
    </w:p>
    <w:p w14:paraId="5DEA4825" w14:textId="76DDF8C8" w:rsidR="002102EE" w:rsidRPr="00562A42" w:rsidRDefault="002102EE" w:rsidP="002102EE">
      <w:pPr>
        <w:pStyle w:val="EQ"/>
      </w:pPr>
      <w:r>
        <w:tab/>
      </w:r>
      <m:oMath>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p>
    <w:p w14:paraId="7FDE9E36" w14:textId="6694E50E" w:rsidR="002102EE" w:rsidRPr="00562A42" w:rsidRDefault="002102EE" w:rsidP="002102EE">
      <w:r w:rsidRPr="00562A42">
        <w:t>where</w:t>
      </w:r>
      <w:ins w:id="25" w:author="Johan Bergman" w:date="2018-11-03T05:58:00Z">
        <w:r w:rsidR="001F1FFB">
          <w:t xml:space="preserve"> </w:t>
        </w:r>
        <w:r w:rsidR="008178A7">
          <w:t xml:space="preserve">the </w:t>
        </w:r>
      </w:ins>
      <w:ins w:id="26" w:author="Johan Bergman" w:date="2018-11-03T06:01:00Z">
        <w:r w:rsidR="008178A7">
          <w:t xml:space="preserve">RSS </w:t>
        </w:r>
      </w:ins>
      <w:ins w:id="27" w:author="Johan Bergman" w:date="2018-11-03T05:58:00Z">
        <w:r w:rsidR="008178A7">
          <w:t>periodicity</w:t>
        </w:r>
      </w:ins>
      <w:r w:rsidRPr="00562A42">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rsidRPr="00562A42">
        <w:t xml:space="preserve"> and</w:t>
      </w:r>
      <w:ins w:id="28" w:author="Johan Bergman" w:date="2018-11-03T05:58:00Z">
        <w:r w:rsidR="008178A7">
          <w:t xml:space="preserve"> the </w:t>
        </w:r>
      </w:ins>
      <w:ins w:id="29" w:author="Johan Bergman" w:date="2018-11-03T06:01:00Z">
        <w:r w:rsidR="008178A7">
          <w:t xml:space="preserve">RSS </w:t>
        </w:r>
      </w:ins>
      <w:ins w:id="30" w:author="Johan Bergman" w:date="2018-11-03T05:58:00Z">
        <w:r w:rsidR="008178A7">
          <w:t>time offset</w:t>
        </w:r>
      </w:ins>
      <w:r w:rsidRPr="00562A42">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rsidRPr="00562A42">
        <w:t xml:space="preserve"> are configured by higher layers. In frequency domain, </w:t>
      </w:r>
      <w:ins w:id="31" w:author="Johan Bergman" w:date="2018-11-03T06:03:00Z">
        <w:r w:rsidR="008178A7">
          <w:t>t</w:t>
        </w:r>
      </w:ins>
      <w:ins w:id="32" w:author="Johan Bergman" w:date="2018-11-03T06:02:00Z">
        <w:r w:rsidR="008178A7">
          <w:t xml:space="preserve">he </w:t>
        </w:r>
      </w:ins>
      <w:r w:rsidRPr="00562A42">
        <w:t>RSS</w:t>
      </w:r>
      <w:ins w:id="33" w:author="Johan Bergman" w:date="2018-11-03T06:03:00Z">
        <w:r w:rsidR="008178A7">
          <w:t xml:space="preserve"> frequency location</w:t>
        </w:r>
      </w:ins>
      <w:r w:rsidRPr="00562A42">
        <w:t xml:space="preserve">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rsidRPr="00562A42">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rsidRPr="00562A42">
        <w:t xml:space="preserve">, as configured by higher layers. </w:t>
      </w:r>
    </w:p>
    <w:p w14:paraId="1A68779A" w14:textId="7F384C3D" w:rsidR="002102EE" w:rsidRPr="00562A42" w:rsidRDefault="002102EE" w:rsidP="002102EE">
      <w:r w:rsidRPr="00562A42">
        <w:t xml:space="preserve">In each subframe </w:t>
      </w:r>
      <m:oMath>
        <m:r>
          <w:rPr>
            <w:rFonts w:ascii="Cambria Math" w:hAnsi="Cambria Math"/>
          </w:rPr>
          <m:t>i</m:t>
        </m:r>
      </m:oMath>
      <w:r w:rsidRPr="00562A42">
        <w:t xml:space="preserve"> used for RSS transmission, the RSS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rsidRPr="00562A42">
        <w:t xml:space="preserve"> shall be mapped to resource elements </w:t>
      </w:r>
      <m:oMath>
        <m:r>
          <w:rPr>
            <w:rFonts w:ascii="Cambria Math" w:hAnsi="Cambria Math"/>
          </w:rPr>
          <m:t>(k,l)</m:t>
        </m:r>
      </m:oMath>
      <w:r w:rsidRPr="00562A42">
        <w:t xml:space="preserve"> in sequence, starting with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0</m:t>
            </m:r>
          </m:e>
        </m:d>
      </m:oMath>
      <w:r w:rsidRPr="00562A42">
        <w:t xml:space="preserve"> in increasing order of first the index </w:t>
      </w:r>
      <m:oMath>
        <m:r>
          <w:rPr>
            <w:rFonts w:ascii="Cambria Math" w:hAnsi="Cambria Math"/>
          </w:rPr>
          <m:t xml:space="preserve">k=0, 1, …, </m:t>
        </m:r>
        <m:sSubSup>
          <m:sSubSupPr>
            <m:ctrlPr>
              <w:rPr>
                <w:rFonts w:ascii="Cambria Math" w:hAnsi="Cambria Math"/>
                <w:i/>
              </w:rPr>
            </m:ctrlPr>
          </m:sSubSupPr>
          <m:e>
            <m:r>
              <w:rPr>
                <w:rFonts w:ascii="Cambria Math" w:hAnsi="Cambria Math"/>
              </w:rPr>
              <m:t>2N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rsidRPr="00562A42">
        <w:t xml:space="preserve">, over the 24 assigned subcarriers 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562A42">
        <w:t xml:space="preserve">. </w:t>
      </w:r>
    </w:p>
    <w:p w14:paraId="7E3785C4" w14:textId="57D9CACB" w:rsidR="002102EE" w:rsidRPr="002102EE" w:rsidRDefault="002102EE" w:rsidP="002102EE">
      <w:pPr>
        <w:rPr>
          <w:lang w:val="en-US"/>
        </w:rPr>
      </w:pPr>
      <w:r w:rsidRPr="00562A42">
        <w:lastRenderedPageBreak/>
        <w:t xml:space="preserve">A resource element </w:t>
      </w:r>
      <m:oMath>
        <m:r>
          <w:rPr>
            <w:rFonts w:ascii="Cambria Math" w:hAnsi="Cambria Math"/>
          </w:rPr>
          <m:t>(k,l)</m:t>
        </m:r>
      </m:oMath>
      <w:r w:rsidRPr="00562A42">
        <w:t xml:space="preserve">  overlapping with resource elements where cell-specific reference signals according to clause 6.10 are transmitted shall not be used for RSS transmission but is counted in the mapping process.</w:t>
      </w:r>
      <w:r>
        <w:t xml:space="preserve"> </w:t>
      </w:r>
      <w:r w:rsidRPr="00C94985">
        <w:t>Additionally, an RSS subframe is dropped if any RSS PRB pair overlaps with any PRB pair carrying PSS, SSS, PBCH or PDSCH associated with SI-RNTI.</w:t>
      </w:r>
      <w:r w:rsidR="00D45F5D" w:rsidRPr="002102EE">
        <w:rPr>
          <w:lang w:val="en-US"/>
        </w:rPr>
        <w:t xml:space="preserve"> </w:t>
      </w:r>
    </w:p>
    <w:sectPr w:rsidR="002102EE" w:rsidRPr="002102EE" w:rsidSect="008B0518">
      <w:headerReference w:type="default" r:id="rId33"/>
      <w:footerReference w:type="default" r:id="rId34"/>
      <w:footnotePr>
        <w:numRestart w:val="eachSect"/>
      </w:footnotePr>
      <w:type w:val="continuous"/>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9D155" w14:textId="77777777" w:rsidR="006D6ECF" w:rsidRDefault="006D6ECF">
      <w:r>
        <w:separator/>
      </w:r>
    </w:p>
  </w:endnote>
  <w:endnote w:type="continuationSeparator" w:id="0">
    <w:p w14:paraId="45943BC6" w14:textId="77777777" w:rsidR="006D6ECF" w:rsidRDefault="006D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B29C" w14:textId="77777777" w:rsidR="008B0518" w:rsidRPr="0037162B" w:rsidRDefault="008B0518" w:rsidP="008B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5F287" w14:textId="77777777" w:rsidR="006D6ECF" w:rsidRDefault="006D6ECF">
      <w:r>
        <w:separator/>
      </w:r>
    </w:p>
  </w:footnote>
  <w:footnote w:type="continuationSeparator" w:id="0">
    <w:p w14:paraId="328AC2F7" w14:textId="77777777" w:rsidR="006D6ECF" w:rsidRDefault="006D6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9F26" w14:textId="77777777" w:rsidR="008B0518" w:rsidRDefault="008B05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CA93" w14:textId="4A6F13DC" w:rsidR="008B0518" w:rsidRDefault="008B0518" w:rsidP="008B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15209D"/>
    <w:multiLevelType w:val="hybridMultilevel"/>
    <w:tmpl w:val="8642084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4C0D5429"/>
    <w:multiLevelType w:val="hybridMultilevel"/>
    <w:tmpl w:val="DB6A1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F"/>
    <w:rsid w:val="0001089E"/>
    <w:rsid w:val="00012BBE"/>
    <w:rsid w:val="00020441"/>
    <w:rsid w:val="00021C2D"/>
    <w:rsid w:val="00022E4A"/>
    <w:rsid w:val="00073E43"/>
    <w:rsid w:val="000820A8"/>
    <w:rsid w:val="000A6394"/>
    <w:rsid w:val="000C038A"/>
    <w:rsid w:val="000C6598"/>
    <w:rsid w:val="000E45BB"/>
    <w:rsid w:val="00107586"/>
    <w:rsid w:val="001109AC"/>
    <w:rsid w:val="00143814"/>
    <w:rsid w:val="00145D43"/>
    <w:rsid w:val="0015053C"/>
    <w:rsid w:val="001808E7"/>
    <w:rsid w:val="00192C46"/>
    <w:rsid w:val="001A7B60"/>
    <w:rsid w:val="001B7A65"/>
    <w:rsid w:val="001E41F3"/>
    <w:rsid w:val="001E5357"/>
    <w:rsid w:val="001F1FFB"/>
    <w:rsid w:val="002102EE"/>
    <w:rsid w:val="0021159D"/>
    <w:rsid w:val="00214E84"/>
    <w:rsid w:val="0022339E"/>
    <w:rsid w:val="00240824"/>
    <w:rsid w:val="00257ED8"/>
    <w:rsid w:val="0026004D"/>
    <w:rsid w:val="00275D12"/>
    <w:rsid w:val="002860C4"/>
    <w:rsid w:val="002A01CC"/>
    <w:rsid w:val="002B5741"/>
    <w:rsid w:val="002D52B0"/>
    <w:rsid w:val="002E1603"/>
    <w:rsid w:val="00305409"/>
    <w:rsid w:val="0032391C"/>
    <w:rsid w:val="0034363A"/>
    <w:rsid w:val="0036180E"/>
    <w:rsid w:val="003E03E2"/>
    <w:rsid w:val="003E1A36"/>
    <w:rsid w:val="004035D3"/>
    <w:rsid w:val="00407998"/>
    <w:rsid w:val="004242F1"/>
    <w:rsid w:val="004B2928"/>
    <w:rsid w:val="004B6DF5"/>
    <w:rsid w:val="004B75B7"/>
    <w:rsid w:val="004D63DC"/>
    <w:rsid w:val="0051580D"/>
    <w:rsid w:val="00537328"/>
    <w:rsid w:val="005574DA"/>
    <w:rsid w:val="00592D74"/>
    <w:rsid w:val="005E2C44"/>
    <w:rsid w:val="005E79DB"/>
    <w:rsid w:val="00621188"/>
    <w:rsid w:val="006257ED"/>
    <w:rsid w:val="00672B72"/>
    <w:rsid w:val="00695808"/>
    <w:rsid w:val="00696B17"/>
    <w:rsid w:val="006A223F"/>
    <w:rsid w:val="006B46FB"/>
    <w:rsid w:val="006D6ECF"/>
    <w:rsid w:val="006E21FB"/>
    <w:rsid w:val="006F08F2"/>
    <w:rsid w:val="006F4CE3"/>
    <w:rsid w:val="00733928"/>
    <w:rsid w:val="007346D1"/>
    <w:rsid w:val="00791A5A"/>
    <w:rsid w:val="00792342"/>
    <w:rsid w:val="007B512A"/>
    <w:rsid w:val="007C2097"/>
    <w:rsid w:val="007C503C"/>
    <w:rsid w:val="007D6A07"/>
    <w:rsid w:val="007E7D74"/>
    <w:rsid w:val="008020ED"/>
    <w:rsid w:val="008178A7"/>
    <w:rsid w:val="008279FA"/>
    <w:rsid w:val="00860249"/>
    <w:rsid w:val="008626E7"/>
    <w:rsid w:val="00870EE7"/>
    <w:rsid w:val="008A4664"/>
    <w:rsid w:val="008B0518"/>
    <w:rsid w:val="008C300D"/>
    <w:rsid w:val="008D1730"/>
    <w:rsid w:val="008F3F6B"/>
    <w:rsid w:val="008F686C"/>
    <w:rsid w:val="009209A0"/>
    <w:rsid w:val="0093659D"/>
    <w:rsid w:val="00954396"/>
    <w:rsid w:val="0095573C"/>
    <w:rsid w:val="009777D9"/>
    <w:rsid w:val="0099012F"/>
    <w:rsid w:val="00991B88"/>
    <w:rsid w:val="009A579D"/>
    <w:rsid w:val="009E3297"/>
    <w:rsid w:val="009F734F"/>
    <w:rsid w:val="00A246B6"/>
    <w:rsid w:val="00A47E70"/>
    <w:rsid w:val="00A53F8D"/>
    <w:rsid w:val="00A61301"/>
    <w:rsid w:val="00A7671C"/>
    <w:rsid w:val="00A85533"/>
    <w:rsid w:val="00A943AD"/>
    <w:rsid w:val="00A9546C"/>
    <w:rsid w:val="00AA6803"/>
    <w:rsid w:val="00AD1CD8"/>
    <w:rsid w:val="00B23A20"/>
    <w:rsid w:val="00B258BB"/>
    <w:rsid w:val="00B67B97"/>
    <w:rsid w:val="00B968C8"/>
    <w:rsid w:val="00B97084"/>
    <w:rsid w:val="00BA2190"/>
    <w:rsid w:val="00BA3EC5"/>
    <w:rsid w:val="00BB5DB7"/>
    <w:rsid w:val="00BB5DFC"/>
    <w:rsid w:val="00BD0B6C"/>
    <w:rsid w:val="00BD279D"/>
    <w:rsid w:val="00BD6BB8"/>
    <w:rsid w:val="00C92321"/>
    <w:rsid w:val="00C95985"/>
    <w:rsid w:val="00CB5F1D"/>
    <w:rsid w:val="00CC5026"/>
    <w:rsid w:val="00CE644F"/>
    <w:rsid w:val="00CF226A"/>
    <w:rsid w:val="00D03F9A"/>
    <w:rsid w:val="00D14B02"/>
    <w:rsid w:val="00D45F5D"/>
    <w:rsid w:val="00D74EC1"/>
    <w:rsid w:val="00D93B98"/>
    <w:rsid w:val="00DA682E"/>
    <w:rsid w:val="00DE17DB"/>
    <w:rsid w:val="00DE34CF"/>
    <w:rsid w:val="00E14D93"/>
    <w:rsid w:val="00E42F1D"/>
    <w:rsid w:val="00E76937"/>
    <w:rsid w:val="00E84702"/>
    <w:rsid w:val="00E92A8A"/>
    <w:rsid w:val="00EE7D7C"/>
    <w:rsid w:val="00F0450A"/>
    <w:rsid w:val="00F062E8"/>
    <w:rsid w:val="00F25D98"/>
    <w:rsid w:val="00F300FB"/>
    <w:rsid w:val="00F32BC1"/>
    <w:rsid w:val="00FA013D"/>
    <w:rsid w:val="00FA5270"/>
    <w:rsid w:val="00FB41F0"/>
    <w:rsid w:val="00FB6386"/>
    <w:rsid w:val="00FE3C8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841FE"/>
  <w15:chartTrackingRefBased/>
  <w15:docId w15:val="{B6542DD0-3498-4D09-9CCF-F0BC6F52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5E79DB"/>
    <w:rPr>
      <w:rFonts w:ascii="Arial" w:hAnsi="Arial"/>
      <w:b/>
      <w:noProof/>
      <w:sz w:val="18"/>
      <w:lang w:val="en-GB" w:eastAsia="en-US"/>
    </w:rPr>
  </w:style>
  <w:style w:type="character" w:customStyle="1" w:styleId="B3Char">
    <w:name w:val="B3 Char"/>
    <w:link w:val="B3"/>
    <w:rsid w:val="005E79DB"/>
    <w:rPr>
      <w:rFonts w:ascii="Times New Roman" w:hAnsi="Times New Roman"/>
      <w:lang w:val="en-GB" w:eastAsia="en-US"/>
    </w:rPr>
  </w:style>
  <w:style w:type="character" w:customStyle="1" w:styleId="B10">
    <w:name w:val="B1 (文字)"/>
    <w:link w:val="B1"/>
    <w:uiPriority w:val="99"/>
    <w:locked/>
    <w:rsid w:val="005E79DB"/>
    <w:rPr>
      <w:rFonts w:ascii="Times New Roman" w:hAnsi="Times New Roman"/>
      <w:lang w:val="en-GB" w:eastAsia="en-US"/>
    </w:rPr>
  </w:style>
  <w:style w:type="character" w:customStyle="1" w:styleId="B2Char">
    <w:name w:val="B2 Char"/>
    <w:link w:val="B2"/>
    <w:locked/>
    <w:rsid w:val="005E79DB"/>
    <w:rPr>
      <w:rFonts w:ascii="Times New Roman" w:hAnsi="Times New Roman"/>
      <w:lang w:val="en-GB" w:eastAsia="en-US"/>
    </w:rPr>
  </w:style>
  <w:style w:type="character" w:customStyle="1" w:styleId="TALCar">
    <w:name w:val="TAL Car"/>
    <w:link w:val="TAL"/>
    <w:rsid w:val="005E79DB"/>
    <w:rPr>
      <w:rFonts w:ascii="Arial" w:hAnsi="Arial"/>
      <w:sz w:val="18"/>
      <w:lang w:val="en-GB" w:eastAsia="en-US"/>
    </w:rPr>
  </w:style>
  <w:style w:type="character" w:customStyle="1" w:styleId="TAHCar">
    <w:name w:val="TAH Car"/>
    <w:link w:val="TAH"/>
    <w:rsid w:val="005E79DB"/>
    <w:rPr>
      <w:rFonts w:ascii="Arial" w:hAnsi="Arial"/>
      <w:b/>
      <w:sz w:val="18"/>
      <w:lang w:val="en-GB" w:eastAsia="en-US"/>
    </w:rPr>
  </w:style>
  <w:style w:type="character" w:customStyle="1" w:styleId="THChar">
    <w:name w:val="TH Char"/>
    <w:link w:val="TH"/>
    <w:rsid w:val="0032391C"/>
    <w:rPr>
      <w:rFonts w:ascii="Arial" w:hAnsi="Arial"/>
      <w:b/>
      <w:lang w:val="en-GB" w:eastAsia="en-US"/>
    </w:rPr>
  </w:style>
  <w:style w:type="character" w:customStyle="1" w:styleId="TACChar">
    <w:name w:val="TAC Char"/>
    <w:link w:val="TAC"/>
    <w:locked/>
    <w:rsid w:val="004B6DF5"/>
    <w:rPr>
      <w:rFonts w:ascii="Arial" w:hAnsi="Arial"/>
      <w:sz w:val="18"/>
      <w:lang w:val="en-GB" w:eastAsia="en-US"/>
    </w:rPr>
  </w:style>
  <w:style w:type="paragraph" w:styleId="ListParagraph">
    <w:name w:val="List Paragraph"/>
    <w:basedOn w:val="Normal"/>
    <w:uiPriority w:val="34"/>
    <w:qFormat/>
    <w:rsid w:val="0001089E"/>
    <w:pPr>
      <w:spacing w:after="0"/>
      <w:ind w:left="720"/>
    </w:pPr>
    <w:rPr>
      <w:rFonts w:ascii="Calibri" w:eastAsia="Gulim" w:hAnsi="Calibri" w:cs="Gulim"/>
      <w:sz w:val="22"/>
      <w:szCs w:val="22"/>
      <w:lang w:val="sv-SE"/>
    </w:rPr>
  </w:style>
  <w:style w:type="character" w:customStyle="1" w:styleId="Heading1Char">
    <w:name w:val="Heading 1 Char"/>
    <w:basedOn w:val="DefaultParagraphFont"/>
    <w:link w:val="Heading1"/>
    <w:rsid w:val="008F3F6B"/>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8F3F6B"/>
    <w:rPr>
      <w:rFonts w:ascii="Arial" w:hAnsi="Arial"/>
      <w:sz w:val="32"/>
      <w:lang w:val="en-GB" w:eastAsia="en-US"/>
    </w:rPr>
  </w:style>
  <w:style w:type="character" w:customStyle="1" w:styleId="Heading2Char2">
    <w:name w:val="Heading 2 Char2"/>
    <w:aliases w:val="H2 Char2,h2 Char2,DO NOT USE_h2 Char1,h21 Char1,Head2A Char1,2 Char1,UNDERRUBRIK 1-2 Char1,H2 Char Char1,h2 Char Char1"/>
    <w:basedOn w:val="DefaultParagraphFont"/>
    <w:semiHidden/>
    <w:rsid w:val="008F3F6B"/>
    <w:rPr>
      <w:rFonts w:asciiTheme="majorHAnsi" w:eastAsiaTheme="majorEastAsia" w:hAnsiTheme="majorHAnsi" w:cstheme="majorBidi"/>
      <w:color w:val="2F5496" w:themeColor="accent1" w:themeShade="BF"/>
      <w:sz w:val="26"/>
      <w:szCs w:val="26"/>
      <w:lang w:val="en-GB" w:eastAsia="en-US"/>
    </w:rPr>
  </w:style>
  <w:style w:type="paragraph" w:customStyle="1" w:styleId="msonormal0">
    <w:name w:val="msonormal"/>
    <w:basedOn w:val="Normal"/>
    <w:rsid w:val="008F3F6B"/>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4277">
      <w:bodyDiv w:val="1"/>
      <w:marLeft w:val="0"/>
      <w:marRight w:val="0"/>
      <w:marTop w:val="0"/>
      <w:marBottom w:val="0"/>
      <w:divBdr>
        <w:top w:val="none" w:sz="0" w:space="0" w:color="auto"/>
        <w:left w:val="none" w:sz="0" w:space="0" w:color="auto"/>
        <w:bottom w:val="none" w:sz="0" w:space="0" w:color="auto"/>
        <w:right w:val="none" w:sz="0" w:space="0" w:color="auto"/>
      </w:divBdr>
    </w:div>
    <w:div w:id="165814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4</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Johan Bergman</cp:lastModifiedBy>
  <cp:revision>50</cp:revision>
  <cp:lastPrinted>1899-12-31T23:00:00Z</cp:lastPrinted>
  <dcterms:created xsi:type="dcterms:W3CDTF">2018-10-11T11:35:00Z</dcterms:created>
  <dcterms:modified xsi:type="dcterms:W3CDTF">2018-11-03T10:49:00Z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